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5ECDDC" w14:textId="1A321C8E" w:rsidR="00841BCD" w:rsidRPr="008F786B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eastAsia="zh-CN"/>
        </w:rPr>
      </w:pPr>
      <w:bookmarkStart w:id="0" w:name="OLE_LINK5"/>
      <w:bookmarkStart w:id="1" w:name="OLE_LINK6"/>
      <w:r w:rsidRPr="008F786B">
        <w:rPr>
          <w:rFonts w:ascii="Arial" w:eastAsia="SimSun" w:hAnsi="Arial" w:cs="Times New Roman"/>
          <w:b/>
          <w:bCs/>
          <w:sz w:val="24"/>
          <w:szCs w:val="20"/>
        </w:rPr>
        <w:t>3GPP T</w:t>
      </w:r>
      <w:bookmarkStart w:id="2" w:name="_Ref452454252"/>
      <w:bookmarkEnd w:id="2"/>
      <w:r w:rsidRPr="008F786B">
        <w:rPr>
          <w:rFonts w:ascii="Arial" w:eastAsia="SimSun" w:hAnsi="Arial" w:cs="Times New Roman"/>
          <w:b/>
          <w:bCs/>
          <w:sz w:val="24"/>
          <w:szCs w:val="20"/>
        </w:rPr>
        <w:t xml:space="preserve">SG-RAN </w:t>
      </w:r>
      <w:r w:rsidR="00ED7600" w:rsidRPr="008F786B">
        <w:rPr>
          <w:rFonts w:ascii="Arial" w:eastAsia="SimSun" w:hAnsi="Arial" w:cs="Times New Roman"/>
          <w:b/>
          <w:sz w:val="24"/>
          <w:szCs w:val="20"/>
        </w:rPr>
        <w:t>WG4 Meeting #</w:t>
      </w:r>
      <w:r w:rsidR="00DE7064" w:rsidRPr="008F786B">
        <w:rPr>
          <w:rFonts w:ascii="Arial" w:eastAsia="SimSun" w:hAnsi="Arial" w:cs="Times New Roman"/>
          <w:b/>
          <w:sz w:val="24"/>
          <w:szCs w:val="20"/>
        </w:rPr>
        <w:t>1</w:t>
      </w:r>
      <w:r w:rsidR="00381F95" w:rsidRPr="008F786B">
        <w:rPr>
          <w:rFonts w:ascii="Arial" w:eastAsia="SimSun" w:hAnsi="Arial" w:cs="Times New Roman"/>
          <w:b/>
          <w:sz w:val="24"/>
          <w:szCs w:val="20"/>
        </w:rPr>
        <w:t>1</w:t>
      </w:r>
      <w:r w:rsidR="00A74866">
        <w:rPr>
          <w:rFonts w:ascii="Arial" w:eastAsia="SimSun" w:hAnsi="Arial" w:cs="Times New Roman"/>
          <w:b/>
          <w:sz w:val="24"/>
          <w:szCs w:val="20"/>
        </w:rPr>
        <w:t>5</w:t>
      </w:r>
      <w:r w:rsidRPr="008F786B">
        <w:rPr>
          <w:rFonts w:ascii="Arial" w:eastAsia="SimSun" w:hAnsi="Arial" w:cs="Times New Roman"/>
          <w:b/>
          <w:bCs/>
          <w:sz w:val="24"/>
          <w:szCs w:val="20"/>
        </w:rPr>
        <w:tab/>
      </w:r>
      <w:r w:rsidR="00180D5E" w:rsidRPr="00180D5E">
        <w:rPr>
          <w:rFonts w:ascii="Arial" w:eastAsia="SimSun" w:hAnsi="Arial" w:cs="Times New Roman"/>
          <w:b/>
          <w:bCs/>
          <w:sz w:val="24"/>
          <w:szCs w:val="20"/>
          <w:lang w:eastAsia="ja-JP"/>
        </w:rPr>
        <w:t>R4-2507359</w:t>
      </w:r>
    </w:p>
    <w:bookmarkEnd w:id="0"/>
    <w:bookmarkEnd w:id="1"/>
    <w:p w14:paraId="5C0C64D6" w14:textId="77777777" w:rsidR="00B26A8A" w:rsidRPr="00B26A8A" w:rsidRDefault="00A74866" w:rsidP="00B26A8A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</w:rPr>
      </w:pPr>
      <w:r>
        <w:rPr>
          <w:rFonts w:ascii="Arial" w:eastAsia="SimSun" w:hAnsi="Arial" w:cs="Times New Roman"/>
          <w:b/>
          <w:sz w:val="24"/>
          <w:szCs w:val="20"/>
        </w:rPr>
        <w:t>Malta</w:t>
      </w:r>
      <w:r w:rsidR="00B26A8A" w:rsidRPr="00B26A8A">
        <w:rPr>
          <w:rFonts w:ascii="Arial" w:eastAsia="SimSun" w:hAnsi="Arial" w:cs="Times New Roman"/>
          <w:b/>
          <w:sz w:val="24"/>
          <w:szCs w:val="20"/>
        </w:rPr>
        <w:t>,</w:t>
      </w:r>
      <w:r w:rsidR="002D7A07">
        <w:rPr>
          <w:rFonts w:ascii="Arial" w:eastAsia="SimSun" w:hAnsi="Arial" w:cs="Times New Roman"/>
          <w:b/>
          <w:sz w:val="24"/>
          <w:szCs w:val="20"/>
        </w:rPr>
        <w:t xml:space="preserve"> MT,</w:t>
      </w:r>
      <w:r w:rsidR="00B26A8A" w:rsidRPr="00B26A8A">
        <w:rPr>
          <w:rFonts w:ascii="Arial" w:eastAsia="SimSun" w:hAnsi="Arial" w:cs="Times New Roman"/>
          <w:b/>
          <w:sz w:val="24"/>
          <w:szCs w:val="20"/>
        </w:rPr>
        <w:t xml:space="preserve"> </w:t>
      </w:r>
      <w:r>
        <w:rPr>
          <w:rFonts w:ascii="Arial" w:eastAsia="SimSun" w:hAnsi="Arial" w:cs="Times New Roman"/>
          <w:b/>
          <w:sz w:val="24"/>
          <w:szCs w:val="20"/>
        </w:rPr>
        <w:t>May</w:t>
      </w:r>
      <w:r w:rsidR="00B26A8A" w:rsidRPr="00B26A8A">
        <w:rPr>
          <w:rFonts w:ascii="Arial" w:eastAsia="SimSun" w:hAnsi="Arial" w:cs="Times New Roman"/>
          <w:b/>
          <w:sz w:val="24"/>
          <w:szCs w:val="20"/>
        </w:rPr>
        <w:t xml:space="preserve"> </w:t>
      </w:r>
      <w:r>
        <w:rPr>
          <w:rFonts w:ascii="Arial" w:eastAsia="SimSun" w:hAnsi="Arial" w:cs="Times New Roman"/>
          <w:b/>
          <w:sz w:val="24"/>
          <w:szCs w:val="20"/>
        </w:rPr>
        <w:t>19</w:t>
      </w:r>
      <w:r w:rsidR="00B26A8A" w:rsidRPr="00B26A8A">
        <w:rPr>
          <w:rFonts w:ascii="Arial" w:eastAsia="SimSun" w:hAnsi="Arial" w:cs="Times New Roman"/>
          <w:b/>
          <w:sz w:val="24"/>
          <w:szCs w:val="20"/>
        </w:rPr>
        <w:t>th –</w:t>
      </w:r>
      <w:r>
        <w:rPr>
          <w:rFonts w:ascii="Arial" w:eastAsia="SimSun" w:hAnsi="Arial" w:cs="Times New Roman"/>
          <w:b/>
          <w:sz w:val="24"/>
          <w:szCs w:val="20"/>
        </w:rPr>
        <w:t>May 23rd</w:t>
      </w:r>
      <w:r w:rsidR="00B26A8A" w:rsidRPr="00B26A8A">
        <w:rPr>
          <w:rFonts w:ascii="Arial" w:eastAsia="SimSun" w:hAnsi="Arial" w:cs="Times New Roman"/>
          <w:b/>
          <w:sz w:val="24"/>
          <w:szCs w:val="20"/>
        </w:rPr>
        <w:t>, 2025</w:t>
      </w:r>
    </w:p>
    <w:p w14:paraId="62853F94" w14:textId="77777777" w:rsidR="00841BCD" w:rsidRPr="008F786B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2CE508CD" w14:textId="77777777" w:rsidR="00841BCD" w:rsidRPr="008F786B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8F786B">
        <w:rPr>
          <w:rFonts w:ascii="Arial" w:eastAsia="Calibri" w:hAnsi="Arial" w:cs="Arial"/>
          <w:b/>
          <w:bCs/>
          <w:sz w:val="24"/>
        </w:rPr>
        <w:t>Source:</w:t>
      </w:r>
      <w:r w:rsidRPr="008F786B">
        <w:rPr>
          <w:rFonts w:ascii="Arial" w:eastAsia="Calibri" w:hAnsi="Arial" w:cs="Arial"/>
          <w:b/>
          <w:bCs/>
          <w:sz w:val="24"/>
        </w:rPr>
        <w:tab/>
        <w:t>Nokia</w:t>
      </w:r>
    </w:p>
    <w:p w14:paraId="698F79DC" w14:textId="5464FB5F" w:rsidR="00841BCD" w:rsidRPr="008F786B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8F786B">
        <w:rPr>
          <w:rFonts w:ascii="Arial" w:eastAsia="Calibri" w:hAnsi="Arial" w:cs="Arial"/>
          <w:b/>
          <w:bCs/>
          <w:sz w:val="24"/>
        </w:rPr>
        <w:t>Title:</w:t>
      </w:r>
      <w:r w:rsidRPr="008F786B">
        <w:rPr>
          <w:rFonts w:ascii="Arial" w:eastAsia="Calibri" w:hAnsi="Arial" w:cs="Arial"/>
          <w:b/>
          <w:bCs/>
          <w:sz w:val="24"/>
        </w:rPr>
        <w:tab/>
      </w:r>
      <w:r w:rsidR="00F2660B" w:rsidRPr="00F2660B">
        <w:rPr>
          <w:rFonts w:ascii="Arial" w:eastAsia="Calibri" w:hAnsi="Arial" w:cs="Arial"/>
          <w:b/>
          <w:bCs/>
          <w:sz w:val="24"/>
        </w:rPr>
        <w:t>Performance parameters for Less than 5 MHz test cases in NTN</w:t>
      </w:r>
    </w:p>
    <w:p w14:paraId="4042E183" w14:textId="1444BF6A" w:rsidR="00841BCD" w:rsidRPr="008F786B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</w:rPr>
      </w:pPr>
      <w:r w:rsidRPr="008F786B">
        <w:rPr>
          <w:rFonts w:ascii="Arial" w:eastAsia="MS Mincho" w:hAnsi="Arial" w:cs="Arial"/>
          <w:b/>
          <w:bCs/>
          <w:sz w:val="24"/>
          <w:szCs w:val="20"/>
        </w:rPr>
        <w:t>Agenda item:</w:t>
      </w:r>
      <w:r w:rsidRPr="008F786B">
        <w:rPr>
          <w:rFonts w:ascii="Arial" w:eastAsia="MS Mincho" w:hAnsi="Arial" w:cs="Arial"/>
          <w:b/>
          <w:bCs/>
          <w:sz w:val="24"/>
          <w:szCs w:val="20"/>
        </w:rPr>
        <w:tab/>
      </w:r>
      <w:r w:rsidR="00F2660B">
        <w:rPr>
          <w:rFonts w:ascii="Arial" w:eastAsia="MS Mincho" w:hAnsi="Arial" w:cs="Arial"/>
          <w:b/>
          <w:bCs/>
          <w:sz w:val="24"/>
          <w:szCs w:val="20"/>
        </w:rPr>
        <w:t>7.10.4.5</w:t>
      </w:r>
    </w:p>
    <w:p w14:paraId="60D22A57" w14:textId="77777777" w:rsidR="00E323E9" w:rsidRPr="008F786B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8F786B">
        <w:rPr>
          <w:rFonts w:ascii="Arial" w:eastAsia="Calibri" w:hAnsi="Arial" w:cs="Arial"/>
          <w:b/>
          <w:bCs/>
          <w:sz w:val="24"/>
        </w:rPr>
        <w:t>Document for:</w:t>
      </w:r>
      <w:r w:rsidRPr="008F786B">
        <w:rPr>
          <w:rFonts w:ascii="Arial" w:eastAsia="Calibri" w:hAnsi="Arial" w:cs="Arial"/>
          <w:b/>
          <w:bCs/>
          <w:sz w:val="24"/>
        </w:rPr>
        <w:tab/>
      </w:r>
      <w:r w:rsidR="00AE6D09" w:rsidRPr="008F786B">
        <w:rPr>
          <w:rFonts w:ascii="Arial" w:eastAsia="Calibri" w:hAnsi="Arial" w:cs="Arial"/>
          <w:b/>
          <w:bCs/>
          <w:sz w:val="24"/>
        </w:rPr>
        <w:t>Discussion</w:t>
      </w:r>
    </w:p>
    <w:p w14:paraId="2D26E649" w14:textId="77777777" w:rsidR="001F2DD3" w:rsidRPr="008F786B" w:rsidRDefault="001F2DD3" w:rsidP="001F2DD3">
      <w:pPr>
        <w:pStyle w:val="RAN4H1"/>
      </w:pPr>
      <w:bookmarkStart w:id="3" w:name="_Toc116995841"/>
      <w:r w:rsidRPr="008F786B">
        <w:t>Intro</w:t>
      </w:r>
      <w:r w:rsidRPr="008F786B">
        <w:rPr>
          <w:rStyle w:val="RAN4H1Char"/>
        </w:rPr>
        <w:t>ductio</w:t>
      </w:r>
      <w:r w:rsidRPr="008F786B">
        <w:t>n</w:t>
      </w:r>
      <w:bookmarkEnd w:id="3"/>
    </w:p>
    <w:p w14:paraId="485D513D" w14:textId="77777777" w:rsidR="001F2DD3" w:rsidRDefault="001F2DD3" w:rsidP="001F2DD3">
      <w:pPr>
        <w:rPr>
          <w:lang w:val="en-US"/>
        </w:rPr>
      </w:pPr>
      <w:bookmarkStart w:id="4" w:name="_Toc116995842"/>
      <w:r>
        <w:rPr>
          <w:lang w:val="en-US"/>
        </w:rPr>
        <w:t xml:space="preserve">In RAN #103, RAN plenary has approved the RAN 4 WI for NTN features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_Ref173963276 \r \h </w:instrText>
      </w:r>
      <w:r>
        <w:rPr>
          <w:lang w:val="en-US"/>
        </w:rPr>
      </w:r>
      <w:r>
        <w:rPr>
          <w:lang w:val="en-US"/>
        </w:rPr>
        <w:fldChar w:fldCharType="separate"/>
      </w:r>
      <w:r>
        <w:rPr>
          <w:lang w:val="en-US"/>
        </w:rPr>
        <w:t>[1]</w:t>
      </w:r>
      <w:r>
        <w:rPr>
          <w:lang w:val="en-US"/>
        </w:rPr>
        <w:fldChar w:fldCharType="end"/>
      </w:r>
      <w:r>
        <w:rPr>
          <w:lang w:val="en-US"/>
        </w:rPr>
        <w:t xml:space="preserve">. The WI was then updated in RAN #104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_Ref173963266 \r \h </w:instrText>
      </w:r>
      <w:r>
        <w:rPr>
          <w:lang w:val="en-US"/>
        </w:rPr>
      </w:r>
      <w:r>
        <w:rPr>
          <w:lang w:val="en-US"/>
        </w:rPr>
        <w:fldChar w:fldCharType="separate"/>
      </w:r>
      <w:r>
        <w:rPr>
          <w:lang w:val="en-US"/>
        </w:rPr>
        <w:t>[2]</w:t>
      </w:r>
      <w:r>
        <w:rPr>
          <w:lang w:val="en-US"/>
        </w:rPr>
        <w:fldChar w:fldCharType="end"/>
      </w:r>
      <w:r>
        <w:rPr>
          <w:lang w:val="en-US"/>
        </w:rPr>
        <w:t>. One of the topics for this WI is the operation of NTN in less than 5 MHz whose objectives are presented below:</w:t>
      </w:r>
    </w:p>
    <w:p w14:paraId="3F027F61" w14:textId="77777777" w:rsidR="001F2DD3" w:rsidRDefault="001F2DD3" w:rsidP="001F2DD3">
      <w:pPr>
        <w:rPr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1F2DD3" w14:paraId="68CCBAFF" w14:textId="77777777" w:rsidTr="006916FC">
        <w:tc>
          <w:tcPr>
            <w:tcW w:w="9617" w:type="dxa"/>
          </w:tcPr>
          <w:p w14:paraId="5DDD8D7E" w14:textId="77777777" w:rsidR="001F2DD3" w:rsidRPr="0078713A" w:rsidRDefault="001F2DD3" w:rsidP="006916FC">
            <w:pPr>
              <w:spacing w:line="276" w:lineRule="auto"/>
              <w:jc w:val="both"/>
              <w:rPr>
                <w:rFonts w:ascii="Yu Mincho" w:eastAsia="Yu Mincho" w:hAnsi="Yu Mincho" w:cs="Times New Roman"/>
                <w:b/>
                <w:kern w:val="2"/>
                <w:sz w:val="24"/>
                <w:szCs w:val="24"/>
                <w:lang w:eastAsia="zh-CN"/>
                <w14:ligatures w14:val="standardContextual"/>
              </w:rPr>
            </w:pPr>
            <w:r w:rsidRPr="0078713A">
              <w:rPr>
                <w:rFonts w:ascii="Yu Mincho" w:eastAsia="Yu Mincho" w:hAnsi="Yu Mincho" w:cs="Times New Roman" w:hint="eastAsia"/>
                <w:b/>
                <w:kern w:val="2"/>
                <w:sz w:val="24"/>
                <w:szCs w:val="24"/>
                <w:lang w:eastAsia="zh-CN"/>
                <w14:ligatures w14:val="standardContextual"/>
              </w:rPr>
              <w:t>Less than 5MHz for NTN</w:t>
            </w:r>
          </w:p>
          <w:p w14:paraId="178A1223" w14:textId="77777777" w:rsidR="001F2DD3" w:rsidRPr="0078713A" w:rsidRDefault="001F2DD3" w:rsidP="001F2DD3">
            <w:pPr>
              <w:widowControl w:val="0"/>
              <w:numPr>
                <w:ilvl w:val="0"/>
                <w:numId w:val="30"/>
              </w:numPr>
              <w:spacing w:line="276" w:lineRule="auto"/>
              <w:rPr>
                <w:rFonts w:eastAsia="Yu Mincho" w:cs="Times New Roman"/>
                <w:kern w:val="2"/>
                <w:szCs w:val="20"/>
                <w:lang w:val="en-US" w:eastAsia="zh-CN"/>
                <w14:ligatures w14:val="standardContextual"/>
              </w:rPr>
            </w:pPr>
            <w:r w:rsidRPr="0078713A">
              <w:rPr>
                <w:rFonts w:eastAsia="Yu Mincho" w:cs="Times New Roman"/>
                <w:kern w:val="2"/>
                <w:szCs w:val="20"/>
                <w:lang w:val="en-US" w:eastAsia="zh-CN"/>
                <w14:ligatures w14:val="standardContextual"/>
              </w:rPr>
              <w:t>Specify the system parameters for channel bandwidth of less than 5 MHz for NR-NTN (NR based Non-Terrestrial Networks) in FR1-NTN bands</w:t>
            </w:r>
          </w:p>
          <w:p w14:paraId="26E689C1" w14:textId="77777777" w:rsidR="001F2DD3" w:rsidRPr="0078713A" w:rsidRDefault="001F2DD3" w:rsidP="001F2DD3">
            <w:pPr>
              <w:widowControl w:val="0"/>
              <w:numPr>
                <w:ilvl w:val="1"/>
                <w:numId w:val="30"/>
              </w:numPr>
              <w:spacing w:line="276" w:lineRule="auto"/>
              <w:rPr>
                <w:rFonts w:eastAsia="Yu Mincho" w:cs="Times New Roman"/>
                <w:kern w:val="2"/>
                <w:szCs w:val="20"/>
                <w:lang w:val="en-US" w:eastAsia="zh-CN"/>
                <w14:ligatures w14:val="standardContextual"/>
              </w:rPr>
            </w:pPr>
            <w:r w:rsidRPr="0078713A">
              <w:rPr>
                <w:rFonts w:eastAsia="Yu Mincho" w:cs="Times New Roman"/>
                <w:kern w:val="2"/>
                <w:szCs w:val="20"/>
                <w:lang w:val="en-US" w:eastAsia="zh-CN"/>
                <w14:ligatures w14:val="standardContextual"/>
              </w:rPr>
              <w:t>Consider the NR-NTN bands n255, n256, and n254</w:t>
            </w:r>
          </w:p>
          <w:p w14:paraId="753F7E10" w14:textId="77777777" w:rsidR="001F2DD3" w:rsidRPr="0078713A" w:rsidRDefault="001F2DD3" w:rsidP="001F2DD3">
            <w:pPr>
              <w:widowControl w:val="0"/>
              <w:numPr>
                <w:ilvl w:val="1"/>
                <w:numId w:val="30"/>
              </w:numPr>
              <w:spacing w:line="276" w:lineRule="auto"/>
              <w:rPr>
                <w:rFonts w:eastAsia="Yu Mincho" w:cs="Times New Roman"/>
                <w:kern w:val="2"/>
                <w:szCs w:val="20"/>
                <w:lang w:val="en-US" w:eastAsia="zh-CN"/>
                <w14:ligatures w14:val="standardContextual"/>
              </w:rPr>
            </w:pPr>
            <w:r w:rsidRPr="0078713A">
              <w:rPr>
                <w:rFonts w:eastAsia="Yu Mincho" w:cs="Times New Roman"/>
                <w:kern w:val="2"/>
                <w:szCs w:val="20"/>
                <w:lang w:val="en-US" w:eastAsia="zh-CN"/>
                <w14:ligatures w14:val="standardContextual"/>
              </w:rPr>
              <w:t>Add less than 5MHz channel bandwidth</w:t>
            </w:r>
          </w:p>
          <w:p w14:paraId="1FD41A8F" w14:textId="77777777" w:rsidR="001F2DD3" w:rsidRPr="0078713A" w:rsidRDefault="001F2DD3" w:rsidP="001F2DD3">
            <w:pPr>
              <w:widowControl w:val="0"/>
              <w:numPr>
                <w:ilvl w:val="2"/>
                <w:numId w:val="30"/>
              </w:numPr>
              <w:spacing w:line="276" w:lineRule="auto"/>
              <w:rPr>
                <w:rFonts w:eastAsia="Yu Mincho" w:cs="Times New Roman"/>
                <w:kern w:val="2"/>
                <w:szCs w:val="20"/>
                <w:lang w:val="en-US" w:eastAsia="zh-CN"/>
                <w14:ligatures w14:val="standardContextual"/>
              </w:rPr>
            </w:pPr>
            <w:r w:rsidRPr="0078713A">
              <w:rPr>
                <w:rFonts w:eastAsia="Yu Mincho" w:cs="Times New Roman"/>
                <w:kern w:val="2"/>
                <w:szCs w:val="20"/>
                <w:lang w:val="en-US" w:eastAsia="zh-CN"/>
                <w14:ligatures w14:val="standardContextual"/>
              </w:rPr>
              <w:t xml:space="preserve"> 3MHz with the RAN1 design in Rel-18</w:t>
            </w:r>
          </w:p>
          <w:p w14:paraId="270BA569" w14:textId="77777777" w:rsidR="001F2DD3" w:rsidRPr="0078713A" w:rsidRDefault="001F2DD3" w:rsidP="001F2DD3">
            <w:pPr>
              <w:widowControl w:val="0"/>
              <w:numPr>
                <w:ilvl w:val="1"/>
                <w:numId w:val="30"/>
              </w:numPr>
              <w:spacing w:line="276" w:lineRule="auto"/>
              <w:rPr>
                <w:rFonts w:eastAsia="Yu Mincho" w:cs="Times New Roman"/>
                <w:kern w:val="2"/>
                <w:szCs w:val="20"/>
                <w:lang w:val="en-US" w:eastAsia="zh-CN"/>
                <w14:ligatures w14:val="standardContextual"/>
              </w:rPr>
            </w:pPr>
            <w:r w:rsidRPr="0078713A">
              <w:rPr>
                <w:rFonts w:eastAsia="Yu Mincho" w:cs="Times New Roman"/>
                <w:kern w:val="2"/>
                <w:szCs w:val="20"/>
                <w:lang w:val="en-US" w:eastAsia="zh-CN"/>
                <w14:ligatures w14:val="standardContextual"/>
              </w:rPr>
              <w:t>Investigate and if necessary, specify the additional synchronization (sync) raster(s) for the additional channel bandwidth</w:t>
            </w:r>
          </w:p>
          <w:p w14:paraId="04D56F3C" w14:textId="77777777" w:rsidR="001F2DD3" w:rsidRPr="0078713A" w:rsidRDefault="001F2DD3" w:rsidP="001F2DD3">
            <w:pPr>
              <w:widowControl w:val="0"/>
              <w:numPr>
                <w:ilvl w:val="2"/>
                <w:numId w:val="30"/>
              </w:numPr>
              <w:spacing w:line="276" w:lineRule="auto"/>
              <w:rPr>
                <w:rFonts w:eastAsia="Yu Mincho" w:cs="Times New Roman"/>
                <w:kern w:val="2"/>
                <w:szCs w:val="20"/>
                <w:lang w:val="en-US" w:eastAsia="zh-CN"/>
                <w14:ligatures w14:val="standardContextual"/>
              </w:rPr>
            </w:pPr>
            <w:r w:rsidRPr="0078713A">
              <w:rPr>
                <w:rFonts w:eastAsia="Yu Mincho" w:cs="Times New Roman"/>
                <w:kern w:val="2"/>
                <w:szCs w:val="20"/>
                <w:lang w:val="en-US" w:eastAsia="zh-CN"/>
                <w14:ligatures w14:val="standardContextual"/>
              </w:rPr>
              <w:t>Leverage the work on less than 5MHz for TN</w:t>
            </w:r>
          </w:p>
          <w:p w14:paraId="0B190C38" w14:textId="77777777" w:rsidR="001F2DD3" w:rsidRPr="0078713A" w:rsidRDefault="001F2DD3" w:rsidP="001F2DD3">
            <w:pPr>
              <w:widowControl w:val="0"/>
              <w:numPr>
                <w:ilvl w:val="1"/>
                <w:numId w:val="30"/>
              </w:numPr>
              <w:spacing w:line="276" w:lineRule="auto"/>
              <w:rPr>
                <w:rFonts w:eastAsia="Yu Mincho" w:cs="Times New Roman"/>
                <w:kern w:val="2"/>
                <w:szCs w:val="20"/>
                <w:lang w:val="en-US" w:eastAsia="zh-CN"/>
                <w14:ligatures w14:val="standardContextual"/>
              </w:rPr>
            </w:pPr>
            <w:r w:rsidRPr="0078713A">
              <w:rPr>
                <w:rFonts w:eastAsia="Yu Mincho" w:cs="Times New Roman"/>
                <w:kern w:val="2"/>
                <w:szCs w:val="20"/>
                <w:lang w:val="en-US" w:eastAsia="zh-CN"/>
                <w14:ligatures w14:val="standardContextual"/>
              </w:rPr>
              <w:t>Note: no RAN1 impact is expected</w:t>
            </w:r>
          </w:p>
          <w:p w14:paraId="5AF67564" w14:textId="77777777" w:rsidR="001F2DD3" w:rsidRPr="0078713A" w:rsidRDefault="001F2DD3" w:rsidP="001F2DD3">
            <w:pPr>
              <w:widowControl w:val="0"/>
              <w:numPr>
                <w:ilvl w:val="0"/>
                <w:numId w:val="30"/>
              </w:numPr>
              <w:spacing w:line="276" w:lineRule="auto"/>
              <w:rPr>
                <w:rFonts w:eastAsia="Yu Mincho" w:cs="Times New Roman"/>
                <w:kern w:val="2"/>
                <w:szCs w:val="20"/>
                <w:lang w:val="en-US" w:eastAsia="zh-CN"/>
                <w14:ligatures w14:val="standardContextual"/>
              </w:rPr>
            </w:pPr>
            <w:r w:rsidRPr="0078713A">
              <w:rPr>
                <w:rFonts w:eastAsia="Yu Mincho" w:cs="Times New Roman"/>
                <w:kern w:val="2"/>
                <w:szCs w:val="20"/>
                <w:lang w:val="en-US" w:eastAsia="zh-CN"/>
                <w14:ligatures w14:val="standardContextual"/>
              </w:rPr>
              <w:t>Specify the necessary SAN RF core requirements for NR-NTN in FR1-NTN bands</w:t>
            </w:r>
          </w:p>
          <w:p w14:paraId="3C026E3F" w14:textId="77777777" w:rsidR="001F2DD3" w:rsidRPr="0078713A" w:rsidRDefault="001F2DD3" w:rsidP="001F2DD3">
            <w:pPr>
              <w:widowControl w:val="0"/>
              <w:numPr>
                <w:ilvl w:val="0"/>
                <w:numId w:val="30"/>
              </w:numPr>
              <w:spacing w:line="276" w:lineRule="auto"/>
              <w:rPr>
                <w:rFonts w:eastAsia="Yu Mincho" w:cs="Times New Roman"/>
                <w:kern w:val="2"/>
                <w:szCs w:val="20"/>
                <w:lang w:val="en-US" w:eastAsia="zh-CN"/>
                <w14:ligatures w14:val="standardContextual"/>
              </w:rPr>
            </w:pPr>
            <w:r w:rsidRPr="0078713A">
              <w:rPr>
                <w:rFonts w:eastAsia="Yu Mincho" w:cs="Times New Roman"/>
                <w:kern w:val="2"/>
                <w:szCs w:val="20"/>
                <w:lang w:val="en-US" w:eastAsia="zh-CN"/>
                <w14:ligatures w14:val="standardContextual"/>
              </w:rPr>
              <w:t>Specify the necessary NR-NTN UE RF core requirements for less than 5 MHz for NR-NTN in FR1-NTN bands</w:t>
            </w:r>
          </w:p>
          <w:p w14:paraId="444C3676" w14:textId="77777777" w:rsidR="001F2DD3" w:rsidRPr="0078713A" w:rsidRDefault="001F2DD3" w:rsidP="001F2DD3">
            <w:pPr>
              <w:widowControl w:val="0"/>
              <w:numPr>
                <w:ilvl w:val="1"/>
                <w:numId w:val="30"/>
              </w:numPr>
              <w:spacing w:line="276" w:lineRule="auto"/>
              <w:rPr>
                <w:rFonts w:eastAsia="Yu Mincho" w:cs="Times New Roman"/>
                <w:kern w:val="2"/>
                <w:szCs w:val="20"/>
                <w:lang w:val="en-US" w:eastAsia="zh-CN"/>
                <w14:ligatures w14:val="standardContextual"/>
              </w:rPr>
            </w:pPr>
            <w:r w:rsidRPr="0078713A">
              <w:rPr>
                <w:rFonts w:eastAsia="Yu Mincho" w:cs="Times New Roman"/>
                <w:kern w:val="2"/>
                <w:szCs w:val="20"/>
                <w:lang w:val="en-US" w:eastAsia="zh-CN"/>
                <w14:ligatures w14:val="standardContextual"/>
              </w:rPr>
              <w:t>Focus on power class 3 (PC3) for Tx RF requirements</w:t>
            </w:r>
          </w:p>
          <w:p w14:paraId="3AD222F6" w14:textId="77777777" w:rsidR="001F2DD3" w:rsidRPr="00757826" w:rsidRDefault="001F2DD3" w:rsidP="001F2DD3">
            <w:pPr>
              <w:widowControl w:val="0"/>
              <w:numPr>
                <w:ilvl w:val="0"/>
                <w:numId w:val="30"/>
              </w:numPr>
              <w:spacing w:line="276" w:lineRule="auto"/>
              <w:rPr>
                <w:rFonts w:eastAsia="Yu Mincho" w:cs="Times New Roman"/>
                <w:kern w:val="2"/>
                <w:szCs w:val="20"/>
                <w:highlight w:val="yellow"/>
                <w:lang w:val="en-US" w:eastAsia="zh-CN"/>
                <w14:ligatures w14:val="standardContextual"/>
              </w:rPr>
            </w:pPr>
            <w:r w:rsidRPr="00757826">
              <w:rPr>
                <w:rFonts w:eastAsia="Yu Mincho" w:cs="Times New Roman"/>
                <w:kern w:val="2"/>
                <w:szCs w:val="20"/>
                <w:highlight w:val="yellow"/>
                <w:lang w:val="en-US" w:eastAsia="zh-CN"/>
                <w14:ligatures w14:val="standardContextual"/>
              </w:rPr>
              <w:t>Specify the necessary RRM core requirements for less than 5 MHz for NR-NTN in FR1-NTN bands</w:t>
            </w:r>
          </w:p>
          <w:p w14:paraId="2A9405E5" w14:textId="77777777" w:rsidR="001F2DD3" w:rsidRPr="0078713A" w:rsidRDefault="001F2DD3" w:rsidP="001F2DD3">
            <w:pPr>
              <w:widowControl w:val="0"/>
              <w:numPr>
                <w:ilvl w:val="0"/>
                <w:numId w:val="30"/>
              </w:numPr>
              <w:spacing w:after="180" w:line="276" w:lineRule="auto"/>
              <w:rPr>
                <w:rFonts w:eastAsia="Yu Mincho" w:cs="Times New Roman"/>
                <w:kern w:val="2"/>
                <w:szCs w:val="20"/>
                <w:lang w:val="en-US" w:eastAsia="zh-CN"/>
                <w14:ligatures w14:val="standardContextual"/>
              </w:rPr>
            </w:pPr>
            <w:r w:rsidRPr="0078713A">
              <w:rPr>
                <w:rFonts w:eastAsia="Yu Mincho" w:cs="Times New Roman"/>
                <w:kern w:val="2"/>
                <w:szCs w:val="20"/>
                <w:lang w:val="en-US" w:eastAsia="zh-CN"/>
                <w14:ligatures w14:val="standardContextual"/>
              </w:rPr>
              <w:t>Specify the necessary signaling to support the above objectives</w:t>
            </w:r>
          </w:p>
          <w:p w14:paraId="0BB2E375" w14:textId="77777777" w:rsidR="001F2DD3" w:rsidRDefault="001F2DD3" w:rsidP="006916FC">
            <w:pPr>
              <w:rPr>
                <w:lang w:val="en-US"/>
              </w:rPr>
            </w:pPr>
          </w:p>
        </w:tc>
      </w:tr>
    </w:tbl>
    <w:p w14:paraId="112EAB05" w14:textId="77777777" w:rsidR="001F2DD3" w:rsidRDefault="001F2DD3" w:rsidP="001F2DD3"/>
    <w:p w14:paraId="4663A540" w14:textId="22F76679" w:rsidR="001F2DD3" w:rsidRPr="008F786B" w:rsidRDefault="001F2DD3" w:rsidP="001F2DD3">
      <w:r>
        <w:t xml:space="preserve">Throughout the first meetings in this WI good progress was achieved by reusing most of the requirements from the less than 5 MHz WI for terrestrial networks with the necessary adaptation for NTN. The current paper aims at discussing the performance requirements for less than 5 MHz operation.  </w:t>
      </w:r>
    </w:p>
    <w:p w14:paraId="13AA9055" w14:textId="4DED78AA" w:rsidR="001F2DD3" w:rsidRDefault="001F2DD3" w:rsidP="00B90103">
      <w:pPr>
        <w:pStyle w:val="RAN4H1"/>
      </w:pPr>
      <w:r w:rsidRPr="008F786B">
        <w:t>Discussio</w:t>
      </w:r>
      <w:bookmarkEnd w:id="4"/>
      <w:r w:rsidR="00B90103">
        <w:t>n</w:t>
      </w:r>
    </w:p>
    <w:p w14:paraId="347AFB14" w14:textId="14BF51F6" w:rsidR="00B90103" w:rsidRDefault="00B90103" w:rsidP="00B90103">
      <w:r>
        <w:rPr>
          <w:lang w:eastAsia="en-GB"/>
        </w:rPr>
        <w:t xml:space="preserve">The extensiveness of the list of test case that are applicable for NTN UEs also </w:t>
      </w:r>
      <w:proofErr w:type="gramStart"/>
      <w:r>
        <w:rPr>
          <w:lang w:eastAsia="en-GB"/>
        </w:rPr>
        <w:t>depend</w:t>
      </w:r>
      <w:proofErr w:type="gramEnd"/>
      <w:r>
        <w:rPr>
          <w:lang w:eastAsia="en-GB"/>
        </w:rPr>
        <w:t xml:space="preserve"> whether the UE supports or not terrestrial coverage:</w:t>
      </w:r>
    </w:p>
    <w:p w14:paraId="3967191C" w14:textId="51E51A1C" w:rsidR="00B90103" w:rsidRDefault="00B90103" w:rsidP="00B90103">
      <w:pPr>
        <w:pStyle w:val="ListParagraph"/>
        <w:numPr>
          <w:ilvl w:val="0"/>
          <w:numId w:val="32"/>
        </w:numPr>
      </w:pPr>
      <w:r>
        <w:t>If UEs support NTN only, the full list of NTN test cases (full clause A.14) shall be supported according to clause A.3.36.2</w:t>
      </w:r>
    </w:p>
    <w:p w14:paraId="4F4528D2" w14:textId="7F800E87" w:rsidR="00B90103" w:rsidRDefault="00B90103" w:rsidP="00B90103">
      <w:pPr>
        <w:pStyle w:val="ListParagraph"/>
        <w:numPr>
          <w:ilvl w:val="0"/>
          <w:numId w:val="32"/>
        </w:numPr>
      </w:pPr>
      <w:r>
        <w:t>If UE supports both, NTN + TN, only a complementary list is expected to be supported (Table A.3.36.2-1)</w:t>
      </w:r>
    </w:p>
    <w:p w14:paraId="7CB1D0DE" w14:textId="77777777" w:rsidR="00B90103" w:rsidRDefault="00B90103" w:rsidP="00B90103"/>
    <w:p w14:paraId="14D4ED65" w14:textId="7B7A2F9A" w:rsidR="00B90103" w:rsidRDefault="00B90103" w:rsidP="00B90103">
      <w:pPr>
        <w:rPr>
          <w:lang w:eastAsia="en-GB"/>
        </w:rPr>
      </w:pPr>
      <w:r>
        <w:t xml:space="preserve">For less than 5 MHz operation, this principle shall be maintained, but also, it is important to remember that the list of test cases for less than 5 MHz operation is a complementary list: only UEs that support his feature (i.e. only UEs that support </w:t>
      </w:r>
      <w:r w:rsidRPr="000535E4">
        <w:rPr>
          <w:i/>
          <w:iCs/>
          <w:lang w:eastAsia="en-GB"/>
        </w:rPr>
        <w:t>support3MHz-ChannelBW-Symmetric-r18</w:t>
      </w:r>
      <w:r>
        <w:rPr>
          <w:i/>
          <w:iCs/>
          <w:lang w:eastAsia="en-GB"/>
        </w:rPr>
        <w:t xml:space="preserve">) </w:t>
      </w:r>
      <w:r>
        <w:rPr>
          <w:lang w:eastAsia="en-GB"/>
        </w:rPr>
        <w:t xml:space="preserve">are expected to pass this test. </w:t>
      </w:r>
      <w:proofErr w:type="gramStart"/>
      <w:r>
        <w:rPr>
          <w:lang w:eastAsia="en-GB"/>
        </w:rPr>
        <w:t>In order to</w:t>
      </w:r>
      <w:proofErr w:type="gramEnd"/>
      <w:r>
        <w:rPr>
          <w:lang w:eastAsia="en-GB"/>
        </w:rPr>
        <w:t xml:space="preserve"> avoid ambiguous interpretation about the applicability of the test cases, this </w:t>
      </w:r>
      <w:proofErr w:type="gramStart"/>
      <w:r>
        <w:rPr>
          <w:lang w:eastAsia="en-GB"/>
        </w:rPr>
        <w:t>has to</w:t>
      </w:r>
      <w:proofErr w:type="gramEnd"/>
      <w:r>
        <w:rPr>
          <w:lang w:eastAsia="en-GB"/>
        </w:rPr>
        <w:t xml:space="preserve"> be clarified in the NTN principles:</w:t>
      </w:r>
    </w:p>
    <w:p w14:paraId="0F9A0F9D" w14:textId="77777777" w:rsidR="004122DD" w:rsidRDefault="00B90103" w:rsidP="00B90103">
      <w:pPr>
        <w:pStyle w:val="RAN4proposal"/>
        <w:rPr>
          <w:lang w:eastAsia="en-GB"/>
        </w:rPr>
      </w:pPr>
      <w:bookmarkStart w:id="5" w:name="_Toc197524633"/>
      <w:r>
        <w:rPr>
          <w:lang w:eastAsia="en-GB"/>
        </w:rPr>
        <w:lastRenderedPageBreak/>
        <w:t>Clarify in clause A.3.36.2 that only UEs the additional list of test cases that are applicable for NTN UEs that support the less than 5 MHz feature</w:t>
      </w:r>
      <w:bookmarkEnd w:id="5"/>
      <w:r w:rsidR="004122DD">
        <w:rPr>
          <w:lang w:eastAsia="en-GB"/>
        </w:rPr>
        <w:t xml:space="preserve"> </w:t>
      </w:r>
    </w:p>
    <w:p w14:paraId="0848324C" w14:textId="35ABB6F8" w:rsidR="00B90103" w:rsidRDefault="004122DD" w:rsidP="00B90103">
      <w:pPr>
        <w:pStyle w:val="RAN4proposal"/>
        <w:rPr>
          <w:lang w:eastAsia="en-GB"/>
        </w:rPr>
      </w:pPr>
      <w:bookmarkStart w:id="6" w:name="_Toc197524634"/>
      <w:r>
        <w:rPr>
          <w:lang w:eastAsia="en-GB"/>
        </w:rPr>
        <w:t>Approve the text proposal in Annex A</w:t>
      </w:r>
      <w:r w:rsidR="00B90103">
        <w:rPr>
          <w:lang w:eastAsia="en-GB"/>
        </w:rPr>
        <w:t>.</w:t>
      </w:r>
      <w:bookmarkEnd w:id="6"/>
      <w:r w:rsidR="00B90103">
        <w:rPr>
          <w:lang w:eastAsia="en-GB"/>
        </w:rPr>
        <w:t xml:space="preserve"> </w:t>
      </w:r>
    </w:p>
    <w:p w14:paraId="24A1CB1D" w14:textId="77777777" w:rsidR="00B90103" w:rsidRPr="00B90103" w:rsidRDefault="00B90103" w:rsidP="00B90103">
      <w:pPr>
        <w:rPr>
          <w:lang w:eastAsia="en-GB"/>
        </w:rPr>
      </w:pPr>
    </w:p>
    <w:p w14:paraId="116FDA6F" w14:textId="77777777" w:rsidR="001F2DD3" w:rsidRDefault="001F2DD3" w:rsidP="001F2DD3"/>
    <w:p w14:paraId="774F1B88" w14:textId="27EBBF32" w:rsidR="0041766F" w:rsidRDefault="0041766F" w:rsidP="0041766F">
      <w:pPr>
        <w:pStyle w:val="RAN4H2"/>
      </w:pPr>
      <w:r>
        <w:t xml:space="preserve">Test </w:t>
      </w:r>
      <w:r w:rsidR="004122DD">
        <w:t>Configuration</w:t>
      </w:r>
    </w:p>
    <w:p w14:paraId="5CC82E32" w14:textId="34C272DB" w:rsidR="0041766F" w:rsidRDefault="004122DD" w:rsidP="0041766F">
      <w:r>
        <w:t>The detailed configuration for each test case was left FFS in the previous WF. But as a baseline, all test configurations shall re-use existent channel configuration for less than 5 MHz tests. Therefore, we propose:</w:t>
      </w:r>
    </w:p>
    <w:p w14:paraId="3BFABFD2" w14:textId="15E87E3F" w:rsidR="00F2660B" w:rsidRDefault="004122DD" w:rsidP="00F2660B">
      <w:pPr>
        <w:pStyle w:val="RAN4proposal"/>
      </w:pPr>
      <w:bookmarkStart w:id="7" w:name="_Toc197524635"/>
      <w:r>
        <w:t xml:space="preserve">Unless </w:t>
      </w:r>
      <w:r w:rsidR="00F2660B">
        <w:t>a special case is identified, the following channel configurations shall be reused for the NTN test cases in less than 5 MHz</w:t>
      </w:r>
      <w:bookmarkEnd w:id="7"/>
    </w:p>
    <w:p w14:paraId="0D1249CD" w14:textId="450FA3E4" w:rsidR="00F2660B" w:rsidRDefault="00F2660B" w:rsidP="00F2660B">
      <w:pPr>
        <w:pStyle w:val="RAN4proposal"/>
        <w:numPr>
          <w:ilvl w:val="1"/>
          <w:numId w:val="7"/>
        </w:numPr>
      </w:pPr>
      <w:bookmarkStart w:id="8" w:name="_Toc197524636"/>
      <w:r>
        <w:t>SR.1.2 for PDSCH</w:t>
      </w:r>
      <w:bookmarkEnd w:id="8"/>
    </w:p>
    <w:p w14:paraId="7341C8F8" w14:textId="7E618C78" w:rsidR="00F2660B" w:rsidRDefault="00F2660B" w:rsidP="00F2660B">
      <w:pPr>
        <w:pStyle w:val="RAN4proposal"/>
        <w:numPr>
          <w:ilvl w:val="1"/>
          <w:numId w:val="7"/>
        </w:numPr>
      </w:pPr>
      <w:bookmarkStart w:id="9" w:name="_Toc197524637"/>
      <w:r>
        <w:t>CR.1.3 for RMSI Coreset</w:t>
      </w:r>
      <w:bookmarkEnd w:id="9"/>
    </w:p>
    <w:p w14:paraId="599422C6" w14:textId="1EC0C682" w:rsidR="00F2660B" w:rsidRPr="00F2660B" w:rsidRDefault="00F2660B" w:rsidP="00F2660B">
      <w:pPr>
        <w:pStyle w:val="RAN4proposal"/>
        <w:numPr>
          <w:ilvl w:val="1"/>
          <w:numId w:val="7"/>
        </w:numPr>
      </w:pPr>
      <w:bookmarkStart w:id="10" w:name="_Toc197524638"/>
      <w:r>
        <w:t>SSB.13 for SSB</w:t>
      </w:r>
      <w:bookmarkEnd w:id="10"/>
      <w:r>
        <w:t xml:space="preserve"> </w:t>
      </w:r>
    </w:p>
    <w:p w14:paraId="76242158" w14:textId="77777777" w:rsidR="00F2660B" w:rsidRPr="00F2660B" w:rsidRDefault="00F2660B" w:rsidP="00F2660B"/>
    <w:p w14:paraId="380DB7D1" w14:textId="77777777" w:rsidR="00F2660B" w:rsidRPr="00F2660B" w:rsidRDefault="00F2660B" w:rsidP="00F2660B"/>
    <w:p w14:paraId="29E9FFE0" w14:textId="77777777" w:rsidR="0041766F" w:rsidRPr="0041766F" w:rsidRDefault="0041766F" w:rsidP="0041766F"/>
    <w:p w14:paraId="0B1B87BB" w14:textId="77777777" w:rsidR="001F2DD3" w:rsidRPr="008F786B" w:rsidRDefault="001F2DD3" w:rsidP="001F2DD3">
      <w:pPr>
        <w:rPr>
          <w:rFonts w:ascii="Arial" w:eastAsia="SimSun" w:hAnsi="Arial" w:cs="Times New Roman"/>
          <w:sz w:val="36"/>
          <w:szCs w:val="20"/>
        </w:rPr>
      </w:pPr>
      <w:bookmarkStart w:id="11" w:name="_Toc116995848"/>
      <w:r w:rsidRPr="008F786B">
        <w:br w:type="page"/>
      </w:r>
    </w:p>
    <w:p w14:paraId="3A32B546" w14:textId="77777777" w:rsidR="001F2DD3" w:rsidRPr="008F786B" w:rsidRDefault="001F2DD3" w:rsidP="001F2DD3">
      <w:pPr>
        <w:pStyle w:val="RAN4H1"/>
      </w:pPr>
      <w:r w:rsidRPr="008F786B">
        <w:lastRenderedPageBreak/>
        <w:t>Conclusion</w:t>
      </w:r>
      <w:bookmarkEnd w:id="11"/>
    </w:p>
    <w:p w14:paraId="46611BF1" w14:textId="77777777" w:rsidR="001F2DD3" w:rsidRPr="008F786B" w:rsidRDefault="001F2DD3" w:rsidP="001F2DD3">
      <w:r>
        <w:t>In this paper, we provided our views on the performance test cases of Less than 5 MHz operation in NTN by means of the following proposals:</w:t>
      </w:r>
    </w:p>
    <w:p w14:paraId="04E09743" w14:textId="77777777" w:rsidR="00F2660B" w:rsidRDefault="001F2DD3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US" w:eastAsia="zh-CN"/>
          <w14:ligatures w14:val="standardContextual"/>
        </w:rPr>
      </w:pPr>
      <w:r w:rsidRPr="008F786B">
        <w:rPr>
          <w:i/>
          <w:iCs/>
          <w:u w:val="single"/>
        </w:rPr>
        <w:fldChar w:fldCharType="begin"/>
      </w:r>
      <w:r w:rsidRPr="008F786B">
        <w:rPr>
          <w:i/>
          <w:iCs/>
          <w:u w:val="single"/>
        </w:rPr>
        <w:instrText xml:space="preserve"> TOC \n \h \z \t "RAN4 proposal,5,RAN4 observation,4" </w:instrText>
      </w:r>
      <w:r w:rsidRPr="008F786B">
        <w:rPr>
          <w:i/>
          <w:iCs/>
          <w:u w:val="single"/>
        </w:rPr>
        <w:fldChar w:fldCharType="separate"/>
      </w:r>
      <w:hyperlink w:anchor="_Toc197524633" w:history="1">
        <w:r w:rsidR="00F2660B" w:rsidRPr="00F34829">
          <w:rPr>
            <w:rStyle w:val="Hyperlink"/>
            <w:noProof/>
            <w:lang w:eastAsia="en-GB"/>
          </w:rPr>
          <w:t>Proposal 1: Clarify in clause A.3.36.2 that only UEs the additional list of test cases that are applicable for NTN UEs that support the less than 5 MHz feature</w:t>
        </w:r>
      </w:hyperlink>
    </w:p>
    <w:p w14:paraId="37178AF4" w14:textId="77777777" w:rsidR="00F2660B" w:rsidRDefault="00F2660B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US" w:eastAsia="zh-CN"/>
          <w14:ligatures w14:val="standardContextual"/>
        </w:rPr>
      </w:pPr>
      <w:hyperlink w:anchor="_Toc197524634" w:history="1">
        <w:r w:rsidRPr="00F34829">
          <w:rPr>
            <w:rStyle w:val="Hyperlink"/>
            <w:noProof/>
            <w:lang w:eastAsia="en-GB"/>
          </w:rPr>
          <w:t>Proposal 2: Approve the text proposal in Annex A.</w:t>
        </w:r>
      </w:hyperlink>
    </w:p>
    <w:p w14:paraId="1D3A9386" w14:textId="77777777" w:rsidR="00F2660B" w:rsidRDefault="00F2660B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US" w:eastAsia="zh-CN"/>
          <w14:ligatures w14:val="standardContextual"/>
        </w:rPr>
      </w:pPr>
      <w:hyperlink w:anchor="_Toc197524635" w:history="1">
        <w:r w:rsidRPr="00F34829">
          <w:rPr>
            <w:rStyle w:val="Hyperlink"/>
            <w:noProof/>
          </w:rPr>
          <w:t>Proposal 3: Unless a special case is identified, the following channel configurations shall be reused for the NTN test cases in less than 5 MHz</w:t>
        </w:r>
      </w:hyperlink>
    </w:p>
    <w:p w14:paraId="6B3A5032" w14:textId="77777777" w:rsidR="00F2660B" w:rsidRDefault="00F2660B">
      <w:pPr>
        <w:pStyle w:val="TOC5"/>
        <w:tabs>
          <w:tab w:val="left" w:pos="400"/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US" w:eastAsia="zh-CN"/>
          <w14:ligatures w14:val="standardContextual"/>
        </w:rPr>
      </w:pPr>
      <w:hyperlink w:anchor="_Toc197524636" w:history="1">
        <w:r w:rsidRPr="00F34829">
          <w:rPr>
            <w:rStyle w:val="Hyperlink"/>
            <w:noProof/>
          </w:rPr>
          <w:t>a.</w:t>
        </w:r>
        <w:r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:lang w:val="en-US" w:eastAsia="zh-CN"/>
            <w14:ligatures w14:val="standardContextual"/>
          </w:rPr>
          <w:tab/>
        </w:r>
        <w:r w:rsidRPr="00F34829">
          <w:rPr>
            <w:rStyle w:val="Hyperlink"/>
            <w:noProof/>
          </w:rPr>
          <w:t>SR.1.2 for PDSCH</w:t>
        </w:r>
      </w:hyperlink>
    </w:p>
    <w:p w14:paraId="37238A2C" w14:textId="4634E643" w:rsidR="00F2660B" w:rsidRDefault="00F2660B">
      <w:pPr>
        <w:pStyle w:val="TOC5"/>
        <w:tabs>
          <w:tab w:val="left" w:pos="1200"/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US" w:eastAsia="zh-CN"/>
          <w14:ligatures w14:val="standardContextual"/>
        </w:rPr>
      </w:pPr>
      <w:hyperlink w:anchor="_Toc197524637" w:history="1">
        <w:r w:rsidRPr="00F34829">
          <w:rPr>
            <w:rStyle w:val="Hyperlink"/>
            <w:noProof/>
          </w:rPr>
          <w:t>b.</w:t>
        </w:r>
        <w:r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:lang w:val="en-US" w:eastAsia="zh-CN"/>
            <w14:ligatures w14:val="standardContextual"/>
          </w:rPr>
          <w:t xml:space="preserve">   </w:t>
        </w:r>
        <w:r w:rsidRPr="00F34829">
          <w:rPr>
            <w:rStyle w:val="Hyperlink"/>
            <w:noProof/>
          </w:rPr>
          <w:t>CR.1.3 for RMSI Coreset</w:t>
        </w:r>
      </w:hyperlink>
    </w:p>
    <w:p w14:paraId="69788523" w14:textId="77777777" w:rsidR="00F2660B" w:rsidRDefault="00F2660B">
      <w:pPr>
        <w:pStyle w:val="TOC5"/>
        <w:tabs>
          <w:tab w:val="left" w:pos="400"/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US" w:eastAsia="zh-CN"/>
          <w14:ligatures w14:val="standardContextual"/>
        </w:rPr>
      </w:pPr>
      <w:hyperlink w:anchor="_Toc197524638" w:history="1">
        <w:r w:rsidRPr="00F34829">
          <w:rPr>
            <w:rStyle w:val="Hyperlink"/>
            <w:noProof/>
          </w:rPr>
          <w:t>c.</w:t>
        </w:r>
        <w:r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:lang w:val="en-US" w:eastAsia="zh-CN"/>
            <w14:ligatures w14:val="standardContextual"/>
          </w:rPr>
          <w:tab/>
        </w:r>
        <w:r w:rsidRPr="00F34829">
          <w:rPr>
            <w:rStyle w:val="Hyperlink"/>
            <w:noProof/>
          </w:rPr>
          <w:t>SSB.13 for SSB</w:t>
        </w:r>
      </w:hyperlink>
    </w:p>
    <w:p w14:paraId="6F82F6E1" w14:textId="4F9870AC" w:rsidR="001F2DD3" w:rsidRPr="008F786B" w:rsidRDefault="001F2DD3" w:rsidP="001F2DD3">
      <w:r w:rsidRPr="008F786B">
        <w:fldChar w:fldCharType="end"/>
      </w:r>
      <w:bookmarkStart w:id="12" w:name="_Toc116995849"/>
    </w:p>
    <w:p w14:paraId="0E461B1D" w14:textId="77777777" w:rsidR="001F2DD3" w:rsidRPr="008F786B" w:rsidRDefault="001F2DD3" w:rsidP="001F2DD3">
      <w:pPr>
        <w:pStyle w:val="RAN4H1"/>
        <w:numPr>
          <w:ilvl w:val="0"/>
          <w:numId w:val="0"/>
        </w:numPr>
        <w:ind w:left="360" w:hanging="360"/>
      </w:pPr>
      <w:r w:rsidRPr="008F786B">
        <w:t>References</w:t>
      </w:r>
      <w:bookmarkEnd w:id="12"/>
    </w:p>
    <w:p w14:paraId="328AE74D" w14:textId="77777777" w:rsidR="001F2DD3" w:rsidRDefault="001F2DD3" w:rsidP="001F2DD3">
      <w:pPr>
        <w:pStyle w:val="ListParagraph"/>
        <w:numPr>
          <w:ilvl w:val="0"/>
          <w:numId w:val="21"/>
        </w:numPr>
        <w:rPr>
          <w:lang w:val="en-US"/>
        </w:rPr>
      </w:pPr>
      <w:bookmarkStart w:id="13" w:name="_Ref114500673"/>
      <w:bookmarkStart w:id="14" w:name="_Ref173963276"/>
      <w:bookmarkStart w:id="15" w:name="_Ref173928979"/>
      <w:bookmarkEnd w:id="13"/>
      <w:r w:rsidRPr="0078713A">
        <w:rPr>
          <w:rFonts w:hint="eastAsia"/>
          <w:lang w:val="en-US"/>
        </w:rPr>
        <w:t>RP-240857</w:t>
      </w:r>
      <w:r>
        <w:rPr>
          <w:lang w:val="en-US"/>
        </w:rPr>
        <w:t>,</w:t>
      </w:r>
      <w:r w:rsidRPr="0078713A">
        <w:rPr>
          <w:i/>
          <w:iCs/>
          <w:lang w:val="en-US"/>
        </w:rPr>
        <w:t xml:space="preserve"> “New WID: Enhanced requirements and test methodology for NR and IoT NTN”</w:t>
      </w:r>
      <w:r>
        <w:rPr>
          <w:lang w:val="en-US"/>
        </w:rPr>
        <w:t xml:space="preserve">, RAN4 Chair (Huawei), RAN #103, </w:t>
      </w:r>
      <w:r w:rsidRPr="0078713A">
        <w:rPr>
          <w:rFonts w:hint="eastAsia"/>
          <w:lang w:val="en-US"/>
        </w:rPr>
        <w:t>Maastricht, Netherlands, March 18-21, 2024</w:t>
      </w:r>
      <w:bookmarkEnd w:id="14"/>
      <w:bookmarkEnd w:id="15"/>
    </w:p>
    <w:p w14:paraId="15D83E8E" w14:textId="77777777" w:rsidR="001F2DD3" w:rsidRDefault="001F2DD3" w:rsidP="001F2DD3">
      <w:pPr>
        <w:pStyle w:val="ListParagraph"/>
        <w:numPr>
          <w:ilvl w:val="0"/>
          <w:numId w:val="21"/>
        </w:numPr>
        <w:rPr>
          <w:lang w:val="en-US"/>
        </w:rPr>
      </w:pPr>
      <w:bookmarkStart w:id="16" w:name="_Ref178852530"/>
      <w:r w:rsidRPr="00891FA3">
        <w:t>RP-241985</w:t>
      </w:r>
      <w:r w:rsidRPr="009B30DC">
        <w:t xml:space="preserve">, </w:t>
      </w:r>
      <w:r w:rsidRPr="009B30DC">
        <w:rPr>
          <w:i/>
          <w:iCs/>
        </w:rPr>
        <w:t>"</w:t>
      </w:r>
      <w:r w:rsidRPr="00891FA3">
        <w:rPr>
          <w:i/>
          <w:iCs/>
          <w:lang w:val="en-US"/>
        </w:rPr>
        <w:t xml:space="preserve"> Revised WID on Enhanced requirements and conductive test methodology for NR NTN and IoT NTN</w:t>
      </w:r>
      <w:r w:rsidRPr="0078713A">
        <w:rPr>
          <w:i/>
          <w:iCs/>
          <w:lang w:val="en-US"/>
        </w:rPr>
        <w:t>”</w:t>
      </w:r>
      <w:r>
        <w:rPr>
          <w:lang w:val="en-US"/>
        </w:rPr>
        <w:t>, Samsung, RAN #105</w:t>
      </w:r>
    </w:p>
    <w:p w14:paraId="4629BFDA" w14:textId="7123A036" w:rsidR="001F2DD3" w:rsidRPr="001F2DD3" w:rsidRDefault="001F2DD3" w:rsidP="001F2DD3">
      <w:pPr>
        <w:pStyle w:val="ListParagraph"/>
        <w:numPr>
          <w:ilvl w:val="0"/>
          <w:numId w:val="21"/>
        </w:numPr>
        <w:rPr>
          <w:bCs/>
          <w:lang w:val="en-US"/>
        </w:rPr>
      </w:pPr>
      <w:r w:rsidRPr="001F2DD3">
        <w:rPr>
          <w:lang w:val="en-US"/>
        </w:rPr>
        <w:t>R4-2504896</w:t>
      </w:r>
      <w:r>
        <w:rPr>
          <w:lang w:val="en-US"/>
        </w:rPr>
        <w:t xml:space="preserve">, </w:t>
      </w:r>
      <w:r w:rsidRPr="001F2DD3">
        <w:rPr>
          <w:i/>
          <w:iCs/>
        </w:rPr>
        <w:t xml:space="preserve">WF on RRM requirements for </w:t>
      </w:r>
      <w:proofErr w:type="spellStart"/>
      <w:r w:rsidRPr="001F2DD3">
        <w:rPr>
          <w:i/>
          <w:iCs/>
        </w:rPr>
        <w:t>NR_IoT_NTN_req_test_enh</w:t>
      </w:r>
      <w:proofErr w:type="spellEnd"/>
      <w:r w:rsidRPr="001F2DD3">
        <w:rPr>
          <w:i/>
          <w:iCs/>
        </w:rPr>
        <w:t>, Moderator (Xiaomi)</w:t>
      </w:r>
      <w:r>
        <w:t>,</w:t>
      </w:r>
      <w:r w:rsidRPr="001F2DD3">
        <w:rPr>
          <w:rFonts w:ascii="Arial" w:eastAsia="MS Mincho" w:hAnsi="Arial" w:cs="Arial"/>
          <w:b/>
          <w:color w:val="000000"/>
          <w:sz w:val="22"/>
          <w:lang w:val="en-US"/>
        </w:rPr>
        <w:t xml:space="preserve"> </w:t>
      </w:r>
      <w:r w:rsidRPr="001F2DD3">
        <w:rPr>
          <w:bCs/>
          <w:lang w:val="en-US"/>
        </w:rPr>
        <w:t xml:space="preserve">Wuhan, Hubei, China, 07th – 11th </w:t>
      </w:r>
      <w:proofErr w:type="gramStart"/>
      <w:r w:rsidRPr="001F2DD3">
        <w:rPr>
          <w:bCs/>
          <w:lang w:val="en-US"/>
        </w:rPr>
        <w:t>April,</w:t>
      </w:r>
      <w:proofErr w:type="gramEnd"/>
      <w:r w:rsidRPr="001F2DD3">
        <w:rPr>
          <w:bCs/>
          <w:lang w:val="en-US"/>
        </w:rPr>
        <w:t xml:space="preserve"> 2025</w:t>
      </w:r>
    </w:p>
    <w:p w14:paraId="73776026" w14:textId="4AB1F5E5" w:rsidR="001F2DD3" w:rsidRDefault="001F2DD3" w:rsidP="00180D5E">
      <w:pPr>
        <w:pStyle w:val="ListParagraph"/>
        <w:rPr>
          <w:lang w:val="en-US"/>
        </w:rPr>
      </w:pPr>
    </w:p>
    <w:bookmarkEnd w:id="16"/>
    <w:p w14:paraId="7EB1331D" w14:textId="77777777" w:rsidR="00E82B94" w:rsidRPr="001F2DD3" w:rsidRDefault="00E82B94" w:rsidP="00E82B94">
      <w:pPr>
        <w:pStyle w:val="ListParagraph"/>
        <w:ind w:right="-22"/>
        <w:rPr>
          <w:lang w:val="en-US"/>
        </w:rPr>
      </w:pPr>
    </w:p>
    <w:p w14:paraId="6F02CA4E" w14:textId="2323DB8B" w:rsidR="00E43BF9" w:rsidRDefault="004122DD" w:rsidP="004122DD">
      <w:pPr>
        <w:pStyle w:val="RAN4H1"/>
        <w:numPr>
          <w:ilvl w:val="0"/>
          <w:numId w:val="0"/>
        </w:numPr>
        <w:ind w:left="360"/>
      </w:pPr>
      <w:r>
        <w:t>Annex A – Text Proposal:</w:t>
      </w:r>
    </w:p>
    <w:p w14:paraId="6A170863" w14:textId="77777777" w:rsidR="004122DD" w:rsidRDefault="004122DD" w:rsidP="004122DD"/>
    <w:p w14:paraId="66366F9C" w14:textId="77777777" w:rsidR="004122DD" w:rsidRPr="004122DD" w:rsidRDefault="004122DD" w:rsidP="004122DD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134" w:hanging="1134"/>
        <w:outlineLvl w:val="2"/>
        <w:rPr>
          <w:rFonts w:ascii="Arial" w:eastAsia="Times New Roman" w:hAnsi="Arial" w:cs="Times New Roman"/>
          <w:sz w:val="28"/>
          <w:szCs w:val="20"/>
        </w:rPr>
      </w:pPr>
      <w:r w:rsidRPr="004122DD">
        <w:rPr>
          <w:rFonts w:ascii="Arial" w:eastAsia="Times New Roman" w:hAnsi="Arial" w:cs="Times New Roman"/>
          <w:sz w:val="28"/>
          <w:szCs w:val="20"/>
        </w:rPr>
        <w:t>A.3.36.2</w:t>
      </w:r>
      <w:r w:rsidRPr="004122DD">
        <w:rPr>
          <w:rFonts w:ascii="Arial" w:eastAsia="Times New Roman" w:hAnsi="Arial" w:cs="Times New Roman"/>
          <w:sz w:val="28"/>
          <w:szCs w:val="20"/>
        </w:rPr>
        <w:tab/>
        <w:t>Principle of testing different RRM requirements</w:t>
      </w:r>
    </w:p>
    <w:p w14:paraId="5164AEB4" w14:textId="77777777" w:rsidR="004122DD" w:rsidRPr="004122DD" w:rsidRDefault="004122DD" w:rsidP="004122DD">
      <w:pPr>
        <w:overflowPunct w:val="0"/>
        <w:autoSpaceDE w:val="0"/>
        <w:autoSpaceDN w:val="0"/>
        <w:adjustRightInd w:val="0"/>
        <w:spacing w:after="180" w:line="240" w:lineRule="auto"/>
        <w:rPr>
          <w:rFonts w:eastAsia="Times New Roman" w:cs="Times New Roman"/>
          <w:szCs w:val="20"/>
        </w:rPr>
      </w:pPr>
      <w:r w:rsidRPr="004122DD">
        <w:rPr>
          <w:rFonts w:eastAsia="Times New Roman" w:cs="Times New Roman"/>
          <w:szCs w:val="20"/>
        </w:rPr>
        <w:t>In annex A, RRM test cases related to satellite access are defined for all applicable RRM requirements. The testing principle for these test cases is as follows:</w:t>
      </w:r>
    </w:p>
    <w:p w14:paraId="1E8F12F9" w14:textId="77777777" w:rsidR="004122DD" w:rsidRPr="004122DD" w:rsidRDefault="004122DD" w:rsidP="004122DD">
      <w:r w:rsidRPr="004122DD">
        <w:t>-</w:t>
      </w:r>
      <w:r w:rsidRPr="004122DD">
        <w:tab/>
        <w:t>A UE capable of NTN only is required to pass all the test cases defined in clause A.14.</w:t>
      </w:r>
    </w:p>
    <w:p w14:paraId="71D79D4A" w14:textId="77777777" w:rsidR="004122DD" w:rsidRPr="004122DD" w:rsidRDefault="004122DD" w:rsidP="004122DD">
      <w:r w:rsidRPr="004122DD">
        <w:t>-</w:t>
      </w:r>
      <w:r w:rsidRPr="004122DD">
        <w:tab/>
        <w:t>A UE capable of both TN and NTN is required to pass the test cases for NTN specific requirements in table A.3.36.2-1.</w:t>
      </w:r>
    </w:p>
    <w:p w14:paraId="77BA20FB" w14:textId="77777777" w:rsidR="004122DD" w:rsidRPr="004122DD" w:rsidRDefault="004122DD" w:rsidP="004122DD">
      <w:pPr>
        <w:jc w:val="center"/>
        <w:rPr>
          <w:rFonts w:ascii="Arial" w:hAnsi="Arial"/>
          <w:b/>
          <w:lang w:eastAsia="zh-CN"/>
        </w:rPr>
      </w:pPr>
      <w:r w:rsidRPr="004122DD">
        <w:rPr>
          <w:rFonts w:ascii="Arial" w:hAnsi="Arial"/>
          <w:b/>
        </w:rPr>
        <w:t xml:space="preserve">Table A.3.36.2-1: </w:t>
      </w:r>
      <w:r w:rsidRPr="004122DD">
        <w:rPr>
          <w:rFonts w:ascii="Arial" w:hAnsi="Arial"/>
          <w:b/>
          <w:lang w:eastAsia="zh-CN"/>
        </w:rPr>
        <w:t>Test cases for NTN specific requirements</w:t>
      </w:r>
    </w:p>
    <w:tbl>
      <w:tblPr>
        <w:tblStyle w:val="TableGrid1"/>
        <w:tblW w:w="5000" w:type="pct"/>
        <w:jc w:val="center"/>
        <w:tblInd w:w="0" w:type="dxa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52"/>
        <w:gridCol w:w="8165"/>
      </w:tblGrid>
      <w:tr w:rsidR="004122DD" w:rsidRPr="004122DD" w14:paraId="25E0183A" w14:textId="77777777" w:rsidTr="004122DD">
        <w:trPr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03C30" w14:textId="77777777" w:rsidR="004122DD" w:rsidRPr="004122DD" w:rsidRDefault="004122DD" w:rsidP="004122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b/>
                <w:sz w:val="18"/>
              </w:rPr>
            </w:pPr>
            <w:r w:rsidRPr="004122DD">
              <w:rPr>
                <w:rFonts w:ascii="Arial" w:eastAsia="Times New Roman" w:hAnsi="Arial"/>
                <w:b/>
                <w:sz w:val="18"/>
              </w:rPr>
              <w:lastRenderedPageBreak/>
              <w:t>Clause</w:t>
            </w:r>
          </w:p>
        </w:tc>
        <w:tc>
          <w:tcPr>
            <w:tcW w:w="4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1D2C8" w14:textId="77777777" w:rsidR="004122DD" w:rsidRPr="004122DD" w:rsidRDefault="004122DD" w:rsidP="004122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b/>
                <w:sz w:val="18"/>
              </w:rPr>
            </w:pPr>
            <w:r w:rsidRPr="004122DD">
              <w:rPr>
                <w:rFonts w:ascii="Arial" w:eastAsia="Times New Roman" w:hAnsi="Arial"/>
                <w:b/>
                <w:sz w:val="18"/>
              </w:rPr>
              <w:t>Test case slogan</w:t>
            </w:r>
          </w:p>
        </w:tc>
      </w:tr>
      <w:tr w:rsidR="004122DD" w:rsidRPr="004122DD" w14:paraId="5E802685" w14:textId="77777777" w:rsidTr="004122DD">
        <w:trPr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E2D2F" w14:textId="77777777" w:rsidR="004122DD" w:rsidRPr="004122DD" w:rsidRDefault="004122DD" w:rsidP="004122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</w:rPr>
            </w:pPr>
            <w:r w:rsidRPr="004122DD">
              <w:rPr>
                <w:rFonts w:ascii="Arial" w:eastAsia="Times New Roman" w:hAnsi="Arial"/>
                <w:sz w:val="18"/>
              </w:rPr>
              <w:t>A.14.1.2</w:t>
            </w:r>
          </w:p>
        </w:tc>
        <w:tc>
          <w:tcPr>
            <w:tcW w:w="4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81BD2" w14:textId="77777777" w:rsidR="004122DD" w:rsidRPr="004122DD" w:rsidRDefault="004122DD" w:rsidP="004122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</w:rPr>
            </w:pPr>
            <w:r w:rsidRPr="004122DD">
              <w:rPr>
                <w:rFonts w:ascii="Arial" w:eastAsia="Times New Roman" w:hAnsi="Arial"/>
                <w:sz w:val="18"/>
              </w:rPr>
              <w:t>Cell reselection to FR1 intra-frequency NR cell for UE configured with [capability for enhanced requirements]</w:t>
            </w:r>
          </w:p>
        </w:tc>
      </w:tr>
      <w:tr w:rsidR="004122DD" w:rsidRPr="004122DD" w14:paraId="103937EC" w14:textId="77777777" w:rsidTr="004122DD">
        <w:trPr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2B759" w14:textId="77777777" w:rsidR="004122DD" w:rsidRPr="004122DD" w:rsidRDefault="004122DD" w:rsidP="004122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</w:rPr>
            </w:pPr>
            <w:r w:rsidRPr="004122DD">
              <w:rPr>
                <w:rFonts w:ascii="Arial" w:eastAsia="Times New Roman" w:hAnsi="Arial"/>
                <w:sz w:val="18"/>
              </w:rPr>
              <w:t>A.14.1.3</w:t>
            </w:r>
          </w:p>
        </w:tc>
        <w:tc>
          <w:tcPr>
            <w:tcW w:w="4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0B4EA" w14:textId="77777777" w:rsidR="004122DD" w:rsidRPr="004122DD" w:rsidRDefault="004122DD" w:rsidP="004122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</w:rPr>
            </w:pPr>
            <w:r w:rsidRPr="004122DD">
              <w:rPr>
                <w:rFonts w:ascii="Arial" w:eastAsia="Times New Roman" w:hAnsi="Arial"/>
                <w:sz w:val="18"/>
              </w:rPr>
              <w:t>Time-based cell reselection to FR1 intra-frequency NR cell</w:t>
            </w:r>
          </w:p>
        </w:tc>
      </w:tr>
      <w:tr w:rsidR="004122DD" w:rsidRPr="004122DD" w14:paraId="2641AC0E" w14:textId="77777777" w:rsidTr="004122DD">
        <w:trPr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31413" w14:textId="77777777" w:rsidR="004122DD" w:rsidRPr="004122DD" w:rsidRDefault="004122DD" w:rsidP="004122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</w:rPr>
            </w:pPr>
            <w:r w:rsidRPr="004122DD">
              <w:rPr>
                <w:rFonts w:ascii="Arial" w:eastAsia="Times New Roman" w:hAnsi="Arial"/>
                <w:sz w:val="18"/>
              </w:rPr>
              <w:t>A.14.1.4</w:t>
            </w:r>
          </w:p>
        </w:tc>
        <w:tc>
          <w:tcPr>
            <w:tcW w:w="4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62337" w14:textId="77777777" w:rsidR="004122DD" w:rsidRPr="004122DD" w:rsidRDefault="004122DD" w:rsidP="004122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</w:rPr>
            </w:pPr>
            <w:r w:rsidRPr="004122DD">
              <w:rPr>
                <w:rFonts w:ascii="Arial" w:eastAsia="Times New Roman" w:hAnsi="Arial"/>
                <w:sz w:val="18"/>
              </w:rPr>
              <w:t>Location-based cell reselection to FR1 intra-frequency NR cell</w:t>
            </w:r>
          </w:p>
        </w:tc>
      </w:tr>
      <w:tr w:rsidR="004122DD" w:rsidRPr="004122DD" w14:paraId="53CEF79E" w14:textId="77777777" w:rsidTr="004122DD">
        <w:trPr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25BF8" w14:textId="77777777" w:rsidR="004122DD" w:rsidRPr="004122DD" w:rsidRDefault="004122DD" w:rsidP="004122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</w:rPr>
            </w:pPr>
            <w:r w:rsidRPr="004122DD">
              <w:rPr>
                <w:rFonts w:ascii="Arial" w:eastAsia="Times New Roman" w:hAnsi="Arial"/>
                <w:sz w:val="18"/>
              </w:rPr>
              <w:t>A.14.1.7</w:t>
            </w:r>
          </w:p>
        </w:tc>
        <w:tc>
          <w:tcPr>
            <w:tcW w:w="4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F0C7C" w14:textId="77777777" w:rsidR="004122DD" w:rsidRPr="004122DD" w:rsidRDefault="004122DD" w:rsidP="004122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</w:rPr>
            </w:pPr>
            <w:r w:rsidRPr="004122DD">
              <w:rPr>
                <w:rFonts w:ascii="Arial" w:eastAsia="Times New Roman" w:hAnsi="Arial"/>
                <w:sz w:val="18"/>
              </w:rPr>
              <w:t>Cell reselection to FR1 inter-frequency NR cell for UE configured with [capability for enhanced requirements]</w:t>
            </w:r>
          </w:p>
        </w:tc>
      </w:tr>
      <w:tr w:rsidR="004122DD" w:rsidRPr="004122DD" w14:paraId="15C89317" w14:textId="77777777" w:rsidTr="004122DD">
        <w:trPr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E4AEE" w14:textId="77777777" w:rsidR="004122DD" w:rsidRPr="004122DD" w:rsidRDefault="004122DD" w:rsidP="004122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</w:rPr>
            </w:pPr>
            <w:r w:rsidRPr="004122DD">
              <w:rPr>
                <w:rFonts w:ascii="Arial" w:eastAsia="Times New Roman" w:hAnsi="Arial"/>
                <w:sz w:val="18"/>
              </w:rPr>
              <w:t>A.14.1.8</w:t>
            </w:r>
          </w:p>
        </w:tc>
        <w:tc>
          <w:tcPr>
            <w:tcW w:w="4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D60D4" w14:textId="77777777" w:rsidR="004122DD" w:rsidRPr="004122DD" w:rsidRDefault="004122DD" w:rsidP="004122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</w:rPr>
            </w:pPr>
            <w:r w:rsidRPr="004122DD">
              <w:rPr>
                <w:rFonts w:ascii="Arial" w:eastAsia="Times New Roman" w:hAnsi="Arial"/>
                <w:sz w:val="18"/>
                <w:lang w:eastAsia="zh-CN"/>
              </w:rPr>
              <w:t>Time-based Cell reselection to FR1 inter-frequency NR satellite access case</w:t>
            </w:r>
          </w:p>
        </w:tc>
      </w:tr>
      <w:tr w:rsidR="004122DD" w:rsidRPr="004122DD" w14:paraId="333064A0" w14:textId="77777777" w:rsidTr="004122DD">
        <w:trPr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F8650" w14:textId="77777777" w:rsidR="004122DD" w:rsidRPr="004122DD" w:rsidRDefault="004122DD" w:rsidP="004122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</w:rPr>
            </w:pPr>
            <w:r w:rsidRPr="004122DD">
              <w:rPr>
                <w:rFonts w:ascii="Arial" w:eastAsia="Times New Roman" w:hAnsi="Arial"/>
                <w:sz w:val="18"/>
              </w:rPr>
              <w:t>A.14.1.9</w:t>
            </w:r>
          </w:p>
        </w:tc>
        <w:tc>
          <w:tcPr>
            <w:tcW w:w="4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0844E" w14:textId="77777777" w:rsidR="004122DD" w:rsidRPr="004122DD" w:rsidRDefault="004122DD" w:rsidP="004122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  <w:r w:rsidRPr="004122DD">
              <w:rPr>
                <w:rFonts w:ascii="Arial" w:eastAsia="Times New Roman" w:hAnsi="Arial"/>
                <w:sz w:val="18"/>
                <w:lang w:eastAsia="zh-CN"/>
              </w:rPr>
              <w:t>Location-based Cell reselection to FR1 inter-frequency NR satellite access case</w:t>
            </w:r>
          </w:p>
        </w:tc>
      </w:tr>
      <w:tr w:rsidR="004122DD" w:rsidRPr="004122DD" w14:paraId="6F230555" w14:textId="77777777" w:rsidTr="004122DD">
        <w:trPr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1221E" w14:textId="77777777" w:rsidR="004122DD" w:rsidRPr="004122DD" w:rsidRDefault="004122DD" w:rsidP="004122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</w:rPr>
            </w:pPr>
            <w:r w:rsidRPr="004122DD">
              <w:rPr>
                <w:rFonts w:ascii="Arial" w:eastAsia="Times New Roman" w:hAnsi="Arial"/>
                <w:snapToGrid w:val="0"/>
                <w:sz w:val="18"/>
              </w:rPr>
              <w:t>A.14.2.1.3</w:t>
            </w:r>
          </w:p>
        </w:tc>
        <w:tc>
          <w:tcPr>
            <w:tcW w:w="4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6CA7D" w14:textId="77777777" w:rsidR="004122DD" w:rsidRPr="004122DD" w:rsidRDefault="004122DD" w:rsidP="004122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  <w:r w:rsidRPr="004122DD">
              <w:rPr>
                <w:rFonts w:ascii="Arial" w:eastAsia="Times New Roman" w:hAnsi="Arial"/>
                <w:snapToGrid w:val="0"/>
                <w:sz w:val="18"/>
              </w:rPr>
              <w:t xml:space="preserve">Intra-frequency SAN time-based </w:t>
            </w:r>
            <w:r w:rsidRPr="004122DD">
              <w:rPr>
                <w:rFonts w:ascii="Arial" w:eastAsia="Times New Roman" w:hAnsi="Arial"/>
                <w:snapToGrid w:val="0"/>
                <w:sz w:val="18"/>
                <w:lang w:eastAsia="zh-CN"/>
              </w:rPr>
              <w:t>c</w:t>
            </w:r>
            <w:r w:rsidRPr="004122DD">
              <w:rPr>
                <w:rFonts w:ascii="Arial" w:eastAsia="Times New Roman" w:hAnsi="Arial"/>
                <w:snapToGrid w:val="0"/>
                <w:sz w:val="18"/>
              </w:rPr>
              <w:t>onditional Handover from FR1 to FR1</w:t>
            </w:r>
          </w:p>
        </w:tc>
      </w:tr>
      <w:tr w:rsidR="004122DD" w:rsidRPr="004122DD" w14:paraId="771A3FBB" w14:textId="77777777" w:rsidTr="004122DD">
        <w:trPr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08BAF" w14:textId="77777777" w:rsidR="004122DD" w:rsidRPr="004122DD" w:rsidRDefault="004122DD" w:rsidP="004122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napToGrid w:val="0"/>
                <w:sz w:val="18"/>
              </w:rPr>
            </w:pPr>
            <w:r w:rsidRPr="004122DD">
              <w:rPr>
                <w:rFonts w:ascii="Arial" w:eastAsia="Times New Roman" w:hAnsi="Arial"/>
                <w:snapToGrid w:val="0"/>
                <w:sz w:val="18"/>
              </w:rPr>
              <w:t>A.14.2.1.4</w:t>
            </w:r>
          </w:p>
        </w:tc>
        <w:tc>
          <w:tcPr>
            <w:tcW w:w="4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B9184" w14:textId="77777777" w:rsidR="004122DD" w:rsidRPr="004122DD" w:rsidRDefault="004122DD" w:rsidP="004122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napToGrid w:val="0"/>
                <w:sz w:val="18"/>
              </w:rPr>
            </w:pPr>
            <w:r w:rsidRPr="004122DD">
              <w:rPr>
                <w:rFonts w:ascii="Arial" w:eastAsia="Times New Roman" w:hAnsi="Arial"/>
                <w:snapToGrid w:val="0"/>
                <w:sz w:val="18"/>
              </w:rPr>
              <w:t>Inter-frequency SAN time-based conditional Handover from FR1 to FR1</w:t>
            </w:r>
          </w:p>
        </w:tc>
      </w:tr>
      <w:tr w:rsidR="004122DD" w:rsidRPr="004122DD" w14:paraId="15A844AF" w14:textId="77777777" w:rsidTr="004122DD">
        <w:trPr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BCD6A" w14:textId="77777777" w:rsidR="004122DD" w:rsidRPr="004122DD" w:rsidRDefault="004122DD" w:rsidP="004122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napToGrid w:val="0"/>
                <w:sz w:val="18"/>
              </w:rPr>
            </w:pPr>
            <w:r w:rsidRPr="004122DD">
              <w:rPr>
                <w:rFonts w:ascii="Arial" w:eastAsia="Times New Roman" w:hAnsi="Arial"/>
                <w:snapToGrid w:val="0"/>
                <w:sz w:val="18"/>
              </w:rPr>
              <w:t>A.14.2.1.5</w:t>
            </w:r>
          </w:p>
        </w:tc>
        <w:tc>
          <w:tcPr>
            <w:tcW w:w="4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4254F" w14:textId="77777777" w:rsidR="004122DD" w:rsidRPr="004122DD" w:rsidRDefault="004122DD" w:rsidP="004122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napToGrid w:val="0"/>
                <w:sz w:val="18"/>
              </w:rPr>
            </w:pPr>
            <w:r w:rsidRPr="004122DD">
              <w:rPr>
                <w:rFonts w:ascii="Arial" w:eastAsia="Times New Roman" w:hAnsi="Arial"/>
                <w:snapToGrid w:val="0"/>
                <w:sz w:val="18"/>
              </w:rPr>
              <w:t>Intra-frequency SAN distance-based conditional Handover from FR1 to FR1</w:t>
            </w:r>
          </w:p>
        </w:tc>
      </w:tr>
      <w:tr w:rsidR="004122DD" w:rsidRPr="004122DD" w14:paraId="4436A28B" w14:textId="77777777" w:rsidTr="004122DD">
        <w:trPr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FA026" w14:textId="77777777" w:rsidR="004122DD" w:rsidRPr="004122DD" w:rsidRDefault="004122DD" w:rsidP="004122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napToGrid w:val="0"/>
                <w:sz w:val="18"/>
              </w:rPr>
            </w:pPr>
            <w:r w:rsidRPr="004122DD">
              <w:rPr>
                <w:rFonts w:ascii="Arial" w:eastAsia="Times New Roman" w:hAnsi="Arial"/>
                <w:snapToGrid w:val="0"/>
                <w:sz w:val="18"/>
              </w:rPr>
              <w:t>A.14.2.1.6</w:t>
            </w:r>
          </w:p>
        </w:tc>
        <w:tc>
          <w:tcPr>
            <w:tcW w:w="4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FC2F3" w14:textId="77777777" w:rsidR="004122DD" w:rsidRPr="004122DD" w:rsidRDefault="004122DD" w:rsidP="004122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napToGrid w:val="0"/>
                <w:sz w:val="18"/>
              </w:rPr>
            </w:pPr>
            <w:r w:rsidRPr="004122DD">
              <w:rPr>
                <w:rFonts w:ascii="Arial" w:eastAsia="Times New Roman" w:hAnsi="Arial"/>
                <w:snapToGrid w:val="0"/>
                <w:sz w:val="18"/>
              </w:rPr>
              <w:t>Inter-frequency SAN distance-based conditional Handover from FR1 to FR1</w:t>
            </w:r>
          </w:p>
        </w:tc>
      </w:tr>
      <w:tr w:rsidR="004122DD" w:rsidRPr="004122DD" w14:paraId="4CCD17A4" w14:textId="77777777" w:rsidTr="004122DD">
        <w:trPr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68629" w14:textId="77777777" w:rsidR="004122DD" w:rsidRPr="004122DD" w:rsidRDefault="004122DD" w:rsidP="004122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napToGrid w:val="0"/>
                <w:sz w:val="18"/>
              </w:rPr>
            </w:pPr>
            <w:r w:rsidRPr="004122DD">
              <w:rPr>
                <w:rFonts w:ascii="Arial" w:eastAsia="Times New Roman" w:hAnsi="Arial"/>
                <w:snapToGrid w:val="0"/>
                <w:sz w:val="18"/>
              </w:rPr>
              <w:t>A.14.3.1.1</w:t>
            </w:r>
          </w:p>
        </w:tc>
        <w:tc>
          <w:tcPr>
            <w:tcW w:w="4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5C0AA" w14:textId="77777777" w:rsidR="004122DD" w:rsidRPr="004122DD" w:rsidRDefault="004122DD" w:rsidP="004122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napToGrid w:val="0"/>
                <w:sz w:val="18"/>
              </w:rPr>
            </w:pPr>
            <w:r w:rsidRPr="004122DD">
              <w:rPr>
                <w:rFonts w:ascii="Arial" w:eastAsia="Times New Roman" w:hAnsi="Arial"/>
                <w:snapToGrid w:val="0"/>
                <w:sz w:val="18"/>
              </w:rPr>
              <w:t>NR UE Transmit Timing Test for FR1</w:t>
            </w:r>
          </w:p>
        </w:tc>
      </w:tr>
      <w:tr w:rsidR="004122DD" w:rsidRPr="004122DD" w14:paraId="12B2109E" w14:textId="77777777" w:rsidTr="004122DD">
        <w:trPr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0DF44" w14:textId="77777777" w:rsidR="004122DD" w:rsidRPr="004122DD" w:rsidRDefault="004122DD" w:rsidP="004122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napToGrid w:val="0"/>
                <w:sz w:val="18"/>
              </w:rPr>
            </w:pPr>
            <w:r w:rsidRPr="004122DD">
              <w:rPr>
                <w:rFonts w:ascii="Arial" w:eastAsia="Times New Roman" w:hAnsi="Arial"/>
                <w:snapToGrid w:val="0"/>
                <w:sz w:val="18"/>
              </w:rPr>
              <w:t>A.14.5.1.1</w:t>
            </w:r>
          </w:p>
        </w:tc>
        <w:tc>
          <w:tcPr>
            <w:tcW w:w="4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23B19" w14:textId="77777777" w:rsidR="004122DD" w:rsidRPr="004122DD" w:rsidRDefault="004122DD" w:rsidP="004122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napToGrid w:val="0"/>
                <w:sz w:val="18"/>
              </w:rPr>
            </w:pPr>
            <w:r w:rsidRPr="004122DD">
              <w:rPr>
                <w:rFonts w:ascii="Arial" w:eastAsia="Times New Roman" w:hAnsi="Arial"/>
                <w:snapToGrid w:val="0"/>
                <w:sz w:val="18"/>
              </w:rPr>
              <w:t>SA event triggered reporting tests without gap under non-DRX</w:t>
            </w:r>
          </w:p>
        </w:tc>
      </w:tr>
      <w:tr w:rsidR="004122DD" w:rsidRPr="004122DD" w14:paraId="5FF01ABB" w14:textId="77777777" w:rsidTr="004122DD">
        <w:trPr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42B67" w14:textId="77777777" w:rsidR="004122DD" w:rsidRPr="004122DD" w:rsidRDefault="004122DD" w:rsidP="004122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napToGrid w:val="0"/>
                <w:sz w:val="18"/>
              </w:rPr>
            </w:pPr>
            <w:r w:rsidRPr="004122DD">
              <w:rPr>
                <w:rFonts w:ascii="Arial" w:eastAsia="Times New Roman" w:hAnsi="Arial"/>
                <w:snapToGrid w:val="0"/>
                <w:sz w:val="18"/>
              </w:rPr>
              <w:t>A.14.5.1.2</w:t>
            </w:r>
          </w:p>
        </w:tc>
        <w:tc>
          <w:tcPr>
            <w:tcW w:w="4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1FC7C" w14:textId="77777777" w:rsidR="004122DD" w:rsidRPr="004122DD" w:rsidRDefault="004122DD" w:rsidP="004122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napToGrid w:val="0"/>
                <w:sz w:val="18"/>
              </w:rPr>
            </w:pPr>
            <w:r w:rsidRPr="004122DD">
              <w:rPr>
                <w:rFonts w:ascii="Arial" w:eastAsia="Times New Roman" w:hAnsi="Arial"/>
                <w:snapToGrid w:val="0"/>
                <w:sz w:val="18"/>
              </w:rPr>
              <w:t>SA event triggered reporting tests without gap under DRX</w:t>
            </w:r>
          </w:p>
        </w:tc>
      </w:tr>
      <w:tr w:rsidR="004122DD" w:rsidRPr="004122DD" w14:paraId="18A8A036" w14:textId="77777777" w:rsidTr="004122DD">
        <w:trPr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E512D" w14:textId="77777777" w:rsidR="004122DD" w:rsidRPr="004122DD" w:rsidRDefault="004122DD" w:rsidP="004122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napToGrid w:val="0"/>
                <w:sz w:val="18"/>
              </w:rPr>
            </w:pPr>
            <w:r w:rsidRPr="004122DD">
              <w:rPr>
                <w:rFonts w:ascii="Arial" w:eastAsia="Times New Roman" w:hAnsi="Arial"/>
                <w:snapToGrid w:val="0"/>
                <w:sz w:val="18"/>
              </w:rPr>
              <w:t>A.14.5.1.3</w:t>
            </w:r>
          </w:p>
        </w:tc>
        <w:tc>
          <w:tcPr>
            <w:tcW w:w="4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CEBA4" w14:textId="77777777" w:rsidR="004122DD" w:rsidRPr="004122DD" w:rsidRDefault="004122DD" w:rsidP="004122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napToGrid w:val="0"/>
                <w:sz w:val="18"/>
              </w:rPr>
            </w:pPr>
            <w:r w:rsidRPr="004122DD">
              <w:rPr>
                <w:rFonts w:ascii="Arial" w:eastAsia="Times New Roman" w:hAnsi="Arial"/>
                <w:snapToGrid w:val="0"/>
                <w:sz w:val="18"/>
              </w:rPr>
              <w:t>SA event triggered reporting tests without gap under non-DRX with SSB index reading</w:t>
            </w:r>
          </w:p>
        </w:tc>
      </w:tr>
      <w:tr w:rsidR="004122DD" w:rsidRPr="004122DD" w14:paraId="177CFA10" w14:textId="77777777" w:rsidTr="004122DD">
        <w:trPr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702D9" w14:textId="77777777" w:rsidR="004122DD" w:rsidRPr="004122DD" w:rsidRDefault="004122DD" w:rsidP="004122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napToGrid w:val="0"/>
                <w:sz w:val="18"/>
              </w:rPr>
            </w:pPr>
            <w:r w:rsidRPr="004122DD">
              <w:rPr>
                <w:rFonts w:ascii="Arial" w:eastAsia="Times New Roman" w:hAnsi="Arial"/>
                <w:snapToGrid w:val="0"/>
                <w:sz w:val="18"/>
              </w:rPr>
              <w:t>A.14.5.1.4</w:t>
            </w:r>
          </w:p>
        </w:tc>
        <w:tc>
          <w:tcPr>
            <w:tcW w:w="4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50065" w14:textId="77777777" w:rsidR="004122DD" w:rsidRPr="004122DD" w:rsidRDefault="004122DD" w:rsidP="004122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napToGrid w:val="0"/>
                <w:sz w:val="18"/>
              </w:rPr>
            </w:pPr>
            <w:r w:rsidRPr="004122DD">
              <w:rPr>
                <w:rFonts w:ascii="Arial" w:eastAsia="Times New Roman" w:hAnsi="Arial"/>
                <w:snapToGrid w:val="0"/>
                <w:sz w:val="18"/>
              </w:rPr>
              <w:t>SA event triggered reporting tests with single measurement gap under non-DRX for satellite access</w:t>
            </w:r>
          </w:p>
        </w:tc>
      </w:tr>
      <w:tr w:rsidR="004122DD" w:rsidRPr="004122DD" w14:paraId="082A1392" w14:textId="77777777" w:rsidTr="004122DD">
        <w:trPr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1E359" w14:textId="77777777" w:rsidR="004122DD" w:rsidRPr="004122DD" w:rsidRDefault="004122DD" w:rsidP="004122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napToGrid w:val="0"/>
                <w:sz w:val="18"/>
              </w:rPr>
            </w:pPr>
            <w:r w:rsidRPr="004122DD">
              <w:rPr>
                <w:rFonts w:ascii="Arial" w:eastAsia="Times New Roman" w:hAnsi="Arial"/>
                <w:snapToGrid w:val="0"/>
                <w:sz w:val="18"/>
              </w:rPr>
              <w:t>A.14.5.1.5</w:t>
            </w:r>
          </w:p>
        </w:tc>
        <w:tc>
          <w:tcPr>
            <w:tcW w:w="4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B9543" w14:textId="77777777" w:rsidR="004122DD" w:rsidRPr="004122DD" w:rsidRDefault="004122DD" w:rsidP="004122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napToGrid w:val="0"/>
                <w:sz w:val="18"/>
              </w:rPr>
            </w:pPr>
            <w:r w:rsidRPr="004122DD">
              <w:rPr>
                <w:rFonts w:ascii="Arial" w:eastAsia="Times New Roman" w:hAnsi="Arial"/>
                <w:snapToGrid w:val="0"/>
                <w:sz w:val="18"/>
              </w:rPr>
              <w:t>SA event triggered reporting tests with FNO concurrent gaps under DRX for satellite access</w:t>
            </w:r>
          </w:p>
        </w:tc>
      </w:tr>
      <w:tr w:rsidR="004122DD" w:rsidRPr="004122DD" w14:paraId="39316C6E" w14:textId="77777777" w:rsidTr="004122DD">
        <w:trPr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D6E8D" w14:textId="77777777" w:rsidR="004122DD" w:rsidRPr="004122DD" w:rsidRDefault="004122DD" w:rsidP="004122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napToGrid w:val="0"/>
                <w:sz w:val="18"/>
              </w:rPr>
            </w:pPr>
            <w:r w:rsidRPr="004122DD">
              <w:rPr>
                <w:rFonts w:ascii="Arial" w:eastAsia="Times New Roman" w:hAnsi="Arial"/>
                <w:snapToGrid w:val="0"/>
                <w:sz w:val="18"/>
              </w:rPr>
              <w:t>A.14.5.1.6</w:t>
            </w:r>
          </w:p>
        </w:tc>
        <w:tc>
          <w:tcPr>
            <w:tcW w:w="4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6FF00" w14:textId="77777777" w:rsidR="004122DD" w:rsidRPr="004122DD" w:rsidRDefault="004122DD" w:rsidP="004122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napToGrid w:val="0"/>
                <w:sz w:val="18"/>
              </w:rPr>
            </w:pPr>
            <w:r w:rsidRPr="004122DD">
              <w:rPr>
                <w:rFonts w:ascii="Arial" w:eastAsia="Times New Roman" w:hAnsi="Arial"/>
                <w:snapToGrid w:val="0"/>
                <w:sz w:val="18"/>
              </w:rPr>
              <w:t>SA event triggered reporting tests with PPO concurrent gaps under non-DRX with SSB index reading for satellite access</w:t>
            </w:r>
          </w:p>
        </w:tc>
      </w:tr>
      <w:tr w:rsidR="004122DD" w:rsidRPr="004122DD" w14:paraId="44990765" w14:textId="77777777" w:rsidTr="004122DD">
        <w:trPr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9921A" w14:textId="77777777" w:rsidR="004122DD" w:rsidRPr="004122DD" w:rsidRDefault="004122DD" w:rsidP="004122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napToGrid w:val="0"/>
                <w:sz w:val="18"/>
              </w:rPr>
            </w:pPr>
            <w:r w:rsidRPr="004122DD">
              <w:rPr>
                <w:rFonts w:ascii="Arial" w:eastAsia="Times New Roman" w:hAnsi="Arial"/>
                <w:snapToGrid w:val="0"/>
                <w:sz w:val="18"/>
              </w:rPr>
              <w:t>A.14.5.2.1</w:t>
            </w:r>
          </w:p>
        </w:tc>
        <w:tc>
          <w:tcPr>
            <w:tcW w:w="4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6B6A1" w14:textId="77777777" w:rsidR="004122DD" w:rsidRPr="004122DD" w:rsidRDefault="004122DD" w:rsidP="004122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napToGrid w:val="0"/>
                <w:sz w:val="18"/>
              </w:rPr>
            </w:pPr>
            <w:r w:rsidRPr="004122DD">
              <w:rPr>
                <w:rFonts w:ascii="Arial" w:eastAsia="Times New Roman" w:hAnsi="Arial"/>
                <w:snapToGrid w:val="0"/>
                <w:sz w:val="18"/>
              </w:rPr>
              <w:t>Event triggered reporting test without gap under non-DRX</w:t>
            </w:r>
          </w:p>
        </w:tc>
      </w:tr>
      <w:tr w:rsidR="004122DD" w:rsidRPr="004122DD" w14:paraId="5C09876A" w14:textId="77777777" w:rsidTr="004122DD">
        <w:trPr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D7D6A" w14:textId="77777777" w:rsidR="004122DD" w:rsidRPr="004122DD" w:rsidRDefault="004122DD" w:rsidP="004122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napToGrid w:val="0"/>
                <w:sz w:val="18"/>
              </w:rPr>
            </w:pPr>
            <w:r w:rsidRPr="004122DD">
              <w:rPr>
                <w:rFonts w:ascii="Arial" w:eastAsia="Times New Roman" w:hAnsi="Arial"/>
                <w:snapToGrid w:val="0"/>
                <w:sz w:val="18"/>
              </w:rPr>
              <w:t>A.14.5.2.2</w:t>
            </w:r>
          </w:p>
        </w:tc>
        <w:tc>
          <w:tcPr>
            <w:tcW w:w="4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12F8A" w14:textId="77777777" w:rsidR="004122DD" w:rsidRPr="004122DD" w:rsidRDefault="004122DD" w:rsidP="004122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napToGrid w:val="0"/>
                <w:sz w:val="18"/>
              </w:rPr>
            </w:pPr>
            <w:r w:rsidRPr="004122DD">
              <w:rPr>
                <w:rFonts w:ascii="Arial" w:eastAsia="Times New Roman" w:hAnsi="Arial"/>
                <w:snapToGrid w:val="0"/>
                <w:sz w:val="18"/>
              </w:rPr>
              <w:t>Event triggered reporting tests without gap under DRX</w:t>
            </w:r>
          </w:p>
        </w:tc>
      </w:tr>
      <w:tr w:rsidR="004122DD" w:rsidRPr="004122DD" w14:paraId="2DDD058B" w14:textId="77777777" w:rsidTr="004122DD">
        <w:trPr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CD5E1" w14:textId="77777777" w:rsidR="004122DD" w:rsidRPr="004122DD" w:rsidRDefault="004122DD" w:rsidP="004122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napToGrid w:val="0"/>
                <w:sz w:val="18"/>
              </w:rPr>
            </w:pPr>
            <w:r w:rsidRPr="004122DD">
              <w:rPr>
                <w:rFonts w:ascii="Arial" w:eastAsia="Times New Roman" w:hAnsi="Arial"/>
                <w:snapToGrid w:val="0"/>
                <w:sz w:val="18"/>
              </w:rPr>
              <w:t>A.14.6.3.1</w:t>
            </w:r>
          </w:p>
        </w:tc>
        <w:tc>
          <w:tcPr>
            <w:tcW w:w="4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619EA" w14:textId="77777777" w:rsidR="004122DD" w:rsidRPr="004122DD" w:rsidRDefault="004122DD" w:rsidP="004122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napToGrid w:val="0"/>
                <w:sz w:val="18"/>
              </w:rPr>
            </w:pPr>
            <w:r w:rsidRPr="004122DD">
              <w:rPr>
                <w:rFonts w:ascii="Arial" w:eastAsia="Times New Roman" w:hAnsi="Arial"/>
                <w:snapToGrid w:val="0"/>
                <w:sz w:val="18"/>
              </w:rPr>
              <w:t>SA intra-frequency measurement accuracy with FR1 serving cell and FR1 target cell</w:t>
            </w:r>
          </w:p>
        </w:tc>
      </w:tr>
      <w:tr w:rsidR="004122DD" w:rsidRPr="004122DD" w14:paraId="69E2923F" w14:textId="77777777" w:rsidTr="004122DD">
        <w:trPr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A6FAE" w14:textId="77777777" w:rsidR="004122DD" w:rsidRPr="004122DD" w:rsidRDefault="004122DD" w:rsidP="004122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napToGrid w:val="0"/>
                <w:sz w:val="18"/>
              </w:rPr>
            </w:pPr>
            <w:r w:rsidRPr="004122DD">
              <w:rPr>
                <w:rFonts w:ascii="Arial" w:eastAsia="Times New Roman" w:hAnsi="Arial"/>
                <w:snapToGrid w:val="0"/>
                <w:sz w:val="18"/>
              </w:rPr>
              <w:t>A.14.6.3.2</w:t>
            </w:r>
          </w:p>
        </w:tc>
        <w:tc>
          <w:tcPr>
            <w:tcW w:w="4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B12F1" w14:textId="77777777" w:rsidR="004122DD" w:rsidRPr="004122DD" w:rsidRDefault="004122DD" w:rsidP="004122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napToGrid w:val="0"/>
                <w:sz w:val="18"/>
              </w:rPr>
            </w:pPr>
            <w:r w:rsidRPr="004122DD">
              <w:rPr>
                <w:rFonts w:ascii="Arial" w:eastAsia="Times New Roman" w:hAnsi="Arial"/>
                <w:snapToGrid w:val="0"/>
                <w:sz w:val="18"/>
              </w:rPr>
              <w:t>SA Inter-frequency measurement accuracy with FR1 serving cell and FR1 target cell</w:t>
            </w:r>
          </w:p>
        </w:tc>
      </w:tr>
      <w:tr w:rsidR="004122DD" w:rsidRPr="004122DD" w14:paraId="182E602E" w14:textId="77777777" w:rsidTr="004122DD">
        <w:trPr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16DE7" w14:textId="77777777" w:rsidR="004122DD" w:rsidRPr="004122DD" w:rsidRDefault="004122DD" w:rsidP="004122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napToGrid w:val="0"/>
                <w:sz w:val="18"/>
              </w:rPr>
            </w:pPr>
            <w:r w:rsidRPr="004122DD">
              <w:rPr>
                <w:rFonts w:ascii="Arial" w:eastAsia="Times New Roman" w:hAnsi="Arial"/>
                <w:snapToGrid w:val="0"/>
                <w:sz w:val="18"/>
              </w:rPr>
              <w:t>A.14.6.4.1</w:t>
            </w:r>
          </w:p>
        </w:tc>
        <w:tc>
          <w:tcPr>
            <w:tcW w:w="4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209CB" w14:textId="77777777" w:rsidR="004122DD" w:rsidRPr="004122DD" w:rsidRDefault="004122DD" w:rsidP="004122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napToGrid w:val="0"/>
                <w:sz w:val="18"/>
              </w:rPr>
            </w:pPr>
            <w:r w:rsidRPr="004122DD">
              <w:rPr>
                <w:rFonts w:ascii="Arial" w:eastAsia="Times New Roman" w:hAnsi="Arial"/>
                <w:snapToGrid w:val="0"/>
                <w:sz w:val="18"/>
              </w:rPr>
              <w:t>SSB based L1-RSRP measurement</w:t>
            </w:r>
          </w:p>
        </w:tc>
      </w:tr>
      <w:tr w:rsidR="004122DD" w:rsidRPr="004122DD" w14:paraId="2243CDC4" w14:textId="77777777" w:rsidTr="004122DD">
        <w:trPr>
          <w:jc w:val="cente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C775D" w14:textId="77777777" w:rsidR="004122DD" w:rsidRPr="004122DD" w:rsidRDefault="004122DD" w:rsidP="004122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napToGrid w:val="0"/>
                <w:sz w:val="18"/>
              </w:rPr>
            </w:pPr>
            <w:r w:rsidRPr="004122DD">
              <w:rPr>
                <w:rFonts w:ascii="Arial" w:eastAsia="Times New Roman" w:hAnsi="Arial"/>
                <w:snapToGrid w:val="0"/>
                <w:sz w:val="18"/>
              </w:rPr>
              <w:t>A.14.6.4.2</w:t>
            </w:r>
          </w:p>
        </w:tc>
        <w:tc>
          <w:tcPr>
            <w:tcW w:w="4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BFC88" w14:textId="77777777" w:rsidR="004122DD" w:rsidRPr="004122DD" w:rsidRDefault="004122DD" w:rsidP="004122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napToGrid w:val="0"/>
                <w:sz w:val="18"/>
              </w:rPr>
            </w:pPr>
            <w:r w:rsidRPr="004122DD">
              <w:rPr>
                <w:rFonts w:ascii="Arial" w:eastAsia="Times New Roman" w:hAnsi="Arial"/>
                <w:snapToGrid w:val="0"/>
                <w:sz w:val="18"/>
              </w:rPr>
              <w:t>CSI-RS based L1-RSRP measurement on resource set with repetition off</w:t>
            </w:r>
          </w:p>
        </w:tc>
      </w:tr>
    </w:tbl>
    <w:p w14:paraId="1C709A53" w14:textId="77777777" w:rsidR="004122DD" w:rsidRDefault="004122DD" w:rsidP="004122DD">
      <w:pPr>
        <w:rPr>
          <w:lang w:val="en-US"/>
        </w:rPr>
      </w:pPr>
    </w:p>
    <w:p w14:paraId="58FE391A" w14:textId="5940065A" w:rsidR="004122DD" w:rsidRDefault="004122DD" w:rsidP="004122DD">
      <w:pPr>
        <w:rPr>
          <w:ins w:id="17" w:author="Author"/>
          <w:lang w:eastAsia="en-GB"/>
        </w:rPr>
      </w:pPr>
      <w:ins w:id="18" w:author="Author">
        <w:r>
          <w:rPr>
            <w:lang w:val="en-US"/>
          </w:rPr>
          <w:t xml:space="preserve">In addition to Table A.3.36.2-1, NTN UEs that support the capability </w:t>
        </w:r>
        <w:r w:rsidRPr="000535E4">
          <w:rPr>
            <w:i/>
            <w:iCs/>
            <w:lang w:eastAsia="en-GB"/>
          </w:rPr>
          <w:t>support3MHz-ChannelBW-Symmetric-r18</w:t>
        </w:r>
        <w:r>
          <w:rPr>
            <w:i/>
            <w:iCs/>
            <w:lang w:eastAsia="en-GB"/>
          </w:rPr>
          <w:t xml:space="preserve"> </w:t>
        </w:r>
        <w:r>
          <w:rPr>
            <w:lang w:eastAsia="en-GB"/>
          </w:rPr>
          <w:t>shall also support the list of test cases provided in Table A.3.36.2-X:</w:t>
        </w:r>
      </w:ins>
    </w:p>
    <w:p w14:paraId="5A997A6E" w14:textId="77777777" w:rsidR="004122DD" w:rsidRDefault="004122DD" w:rsidP="004122DD">
      <w:pPr>
        <w:rPr>
          <w:ins w:id="19" w:author="Author"/>
          <w:lang w:eastAsia="en-GB"/>
        </w:rPr>
      </w:pPr>
    </w:p>
    <w:p w14:paraId="1C6C64D9" w14:textId="209CF563" w:rsidR="004122DD" w:rsidRPr="004122DD" w:rsidRDefault="004122DD" w:rsidP="004122DD">
      <w:pPr>
        <w:jc w:val="center"/>
        <w:rPr>
          <w:ins w:id="20" w:author="Author"/>
          <w:rFonts w:ascii="Arial" w:hAnsi="Arial"/>
          <w:b/>
          <w:lang w:eastAsia="zh-CN"/>
        </w:rPr>
      </w:pPr>
      <w:ins w:id="21" w:author="Author">
        <w:r w:rsidRPr="004122DD">
          <w:rPr>
            <w:rFonts w:ascii="Arial" w:hAnsi="Arial"/>
            <w:b/>
          </w:rPr>
          <w:t xml:space="preserve">Table A.3.36.2-1: </w:t>
        </w:r>
        <w:r w:rsidRPr="004122DD">
          <w:rPr>
            <w:rFonts w:ascii="Arial" w:hAnsi="Arial"/>
            <w:b/>
            <w:lang w:eastAsia="zh-CN"/>
          </w:rPr>
          <w:t>Test cases for NTN</w:t>
        </w:r>
        <w:r>
          <w:rPr>
            <w:rFonts w:ascii="Arial" w:hAnsi="Arial"/>
            <w:b/>
            <w:lang w:eastAsia="zh-CN"/>
          </w:rPr>
          <w:t xml:space="preserve"> UEs that </w:t>
        </w:r>
        <w:r w:rsidRPr="004122DD">
          <w:rPr>
            <w:rFonts w:ascii="Arial" w:hAnsi="Arial" w:cs="Arial"/>
            <w:b/>
            <w:lang w:eastAsia="zh-CN"/>
          </w:rPr>
          <w:t xml:space="preserve">support </w:t>
        </w:r>
        <w:r w:rsidRPr="00E4304C">
          <w:rPr>
            <w:rFonts w:ascii="Arial" w:hAnsi="Arial" w:cs="Arial"/>
            <w:i/>
            <w:iCs/>
            <w:lang w:eastAsia="en-GB"/>
            <w:rPrChange w:id="22" w:author="Author">
              <w:rPr>
                <w:i/>
                <w:iCs/>
                <w:lang w:eastAsia="en-GB"/>
              </w:rPr>
            </w:rPrChange>
          </w:rPr>
          <w:t>support3MHz-ChannelBW-Symmetric-r18</w:t>
        </w:r>
      </w:ins>
    </w:p>
    <w:tbl>
      <w:tblPr>
        <w:tblStyle w:val="TableGrid1"/>
        <w:tblW w:w="5000" w:type="pct"/>
        <w:jc w:val="center"/>
        <w:tblInd w:w="0" w:type="dxa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52"/>
        <w:gridCol w:w="8165"/>
        <w:tblGridChange w:id="23">
          <w:tblGrid>
            <w:gridCol w:w="1452"/>
            <w:gridCol w:w="8165"/>
          </w:tblGrid>
        </w:tblGridChange>
      </w:tblGrid>
      <w:tr w:rsidR="004122DD" w:rsidRPr="004122DD" w14:paraId="3B565B5E" w14:textId="77777777" w:rsidTr="006916FC">
        <w:trPr>
          <w:jc w:val="center"/>
          <w:ins w:id="24" w:author="Author"/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58891" w14:textId="77777777" w:rsidR="004122DD" w:rsidRPr="004122DD" w:rsidRDefault="004122DD" w:rsidP="00691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5" w:author="Author"/>
                <w:rFonts w:ascii="Arial" w:eastAsia="Times New Roman" w:hAnsi="Arial"/>
                <w:b/>
                <w:sz w:val="18"/>
              </w:rPr>
            </w:pPr>
            <w:ins w:id="26" w:author="Author">
              <w:r w:rsidRPr="004122DD">
                <w:rPr>
                  <w:rFonts w:ascii="Arial" w:eastAsia="Times New Roman" w:hAnsi="Arial"/>
                  <w:b/>
                  <w:sz w:val="18"/>
                </w:rPr>
                <w:t>Clause</w:t>
              </w:r>
            </w:ins>
          </w:p>
        </w:tc>
        <w:tc>
          <w:tcPr>
            <w:tcW w:w="4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4CAD7" w14:textId="77777777" w:rsidR="004122DD" w:rsidRPr="004122DD" w:rsidRDefault="004122DD" w:rsidP="00691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7" w:author="Author"/>
                <w:rFonts w:ascii="Arial" w:eastAsia="Times New Roman" w:hAnsi="Arial"/>
                <w:b/>
                <w:sz w:val="18"/>
              </w:rPr>
            </w:pPr>
            <w:ins w:id="28" w:author="Author">
              <w:r w:rsidRPr="004122DD">
                <w:rPr>
                  <w:rFonts w:ascii="Arial" w:eastAsia="Times New Roman" w:hAnsi="Arial"/>
                  <w:b/>
                  <w:sz w:val="18"/>
                </w:rPr>
                <w:t>Test case slogan</w:t>
              </w:r>
            </w:ins>
          </w:p>
        </w:tc>
      </w:tr>
      <w:tr w:rsidR="004122DD" w:rsidRPr="004122DD" w14:paraId="3821CCE5" w14:textId="77777777" w:rsidTr="00E4304C">
        <w:tblPrEx>
          <w:tblW w:w="5000" w:type="pct"/>
          <w:jc w:val="center"/>
          <w:tblInd w:w="0" w:type="dxa"/>
          <w:tblCellMar>
            <w:left w:w="28" w:type="dxa"/>
          </w:tblCellMar>
          <w:tblPrExChange w:id="29" w:author="Author">
            <w:tblPrEx>
              <w:tblW w:w="5000" w:type="pct"/>
              <w:jc w:val="center"/>
              <w:tblInd w:w="0" w:type="dxa"/>
              <w:tblCellMar>
                <w:left w:w="28" w:type="dxa"/>
              </w:tblCellMar>
            </w:tblPrEx>
          </w:tblPrExChange>
        </w:tblPrEx>
        <w:trPr>
          <w:jc w:val="center"/>
          <w:ins w:id="30" w:author="Author"/>
          <w:trPrChange w:id="31" w:author="Author">
            <w:trPr>
              <w:jc w:val="center"/>
            </w:trPr>
          </w:trPrChange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" w:author="Author">
              <w:tcPr>
                <w:tcW w:w="75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FC0700" w14:textId="56F001BE" w:rsidR="004122DD" w:rsidRPr="004122DD" w:rsidRDefault="004122DD" w:rsidP="00691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3" w:author="Author"/>
                <w:rFonts w:ascii="Arial" w:eastAsia="Times New Roman" w:hAnsi="Arial"/>
                <w:sz w:val="18"/>
              </w:rPr>
            </w:pPr>
            <w:ins w:id="34" w:author="Author">
              <w:r>
                <w:rPr>
                  <w:rFonts w:ascii="Arial" w:eastAsia="Times New Roman" w:hAnsi="Arial"/>
                  <w:sz w:val="18"/>
                </w:rPr>
                <w:t>TBD</w:t>
              </w:r>
            </w:ins>
          </w:p>
        </w:tc>
        <w:tc>
          <w:tcPr>
            <w:tcW w:w="4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" w:author="Author">
              <w:tcPr>
                <w:tcW w:w="424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3F2088" w14:textId="77777777" w:rsidR="004122DD" w:rsidRPr="004122DD" w:rsidRDefault="004122DD" w:rsidP="00E430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ins w:id="36" w:author="Author"/>
                <w:rFonts w:ascii="Arial" w:eastAsia="Times New Roman" w:hAnsi="Arial"/>
                <w:bCs/>
                <w:sz w:val="18"/>
              </w:rPr>
              <w:pPrChange w:id="37" w:author="Author">
                <w:pPr>
                  <w:keepNext/>
                  <w:keepLines/>
                  <w:numPr>
                    <w:ilvl w:val="3"/>
                    <w:numId w:val="31"/>
                  </w:numPr>
                  <w:overflowPunct w:val="0"/>
                  <w:autoSpaceDE w:val="0"/>
                  <w:autoSpaceDN w:val="0"/>
                  <w:adjustRightInd w:val="0"/>
                  <w:spacing w:after="0"/>
                  <w:ind w:left="3088" w:hanging="360"/>
                </w:pPr>
              </w:pPrChange>
            </w:pPr>
            <w:ins w:id="38" w:author="Author">
              <w:r w:rsidRPr="004122DD">
                <w:rPr>
                  <w:rFonts w:ascii="Arial" w:eastAsia="Times New Roman" w:hAnsi="Arial"/>
                  <w:bCs/>
                  <w:sz w:val="18"/>
                </w:rPr>
                <w:t>HO-1: Intra-frequency HO, [unknown cell]</w:t>
              </w:r>
            </w:ins>
          </w:p>
          <w:p w14:paraId="31A593BF" w14:textId="5E756EA7" w:rsidR="004122DD" w:rsidRPr="004122DD" w:rsidRDefault="004122DD" w:rsidP="00E430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728"/>
              <w:rPr>
                <w:ins w:id="39" w:author="Author"/>
                <w:rFonts w:ascii="Arial" w:eastAsia="Times New Roman" w:hAnsi="Arial"/>
                <w:sz w:val="18"/>
              </w:rPr>
              <w:pPrChange w:id="40" w:author="Author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</w:pPr>
              </w:pPrChange>
            </w:pPr>
          </w:p>
        </w:tc>
      </w:tr>
      <w:tr w:rsidR="004122DD" w:rsidRPr="004122DD" w14:paraId="1AE9186C" w14:textId="77777777" w:rsidTr="00E4304C">
        <w:tblPrEx>
          <w:tblW w:w="5000" w:type="pct"/>
          <w:jc w:val="center"/>
          <w:tblInd w:w="0" w:type="dxa"/>
          <w:tblCellMar>
            <w:left w:w="28" w:type="dxa"/>
          </w:tblCellMar>
          <w:tblPrExChange w:id="41" w:author="Author">
            <w:tblPrEx>
              <w:tblW w:w="5000" w:type="pct"/>
              <w:jc w:val="center"/>
              <w:tblInd w:w="0" w:type="dxa"/>
              <w:tblCellMar>
                <w:left w:w="28" w:type="dxa"/>
              </w:tblCellMar>
            </w:tblPrEx>
          </w:tblPrExChange>
        </w:tblPrEx>
        <w:trPr>
          <w:jc w:val="center"/>
          <w:ins w:id="42" w:author="Author"/>
          <w:trPrChange w:id="43" w:author="Author">
            <w:trPr>
              <w:jc w:val="center"/>
            </w:trPr>
          </w:trPrChange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" w:author="Author">
              <w:tcPr>
                <w:tcW w:w="75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BE441D" w14:textId="7ED4FD20" w:rsidR="004122DD" w:rsidRPr="004122DD" w:rsidRDefault="004122DD" w:rsidP="00691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5" w:author="Author"/>
                <w:rFonts w:ascii="Arial" w:eastAsia="Times New Roman" w:hAnsi="Arial"/>
                <w:sz w:val="18"/>
              </w:rPr>
            </w:pPr>
            <w:ins w:id="46" w:author="Author">
              <w:r>
                <w:rPr>
                  <w:rFonts w:ascii="Arial" w:eastAsia="Times New Roman" w:hAnsi="Arial"/>
                  <w:sz w:val="18"/>
                </w:rPr>
                <w:t>TBD</w:t>
              </w:r>
            </w:ins>
          </w:p>
        </w:tc>
        <w:tc>
          <w:tcPr>
            <w:tcW w:w="4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" w:author="Author">
              <w:tcPr>
                <w:tcW w:w="424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1B84C9" w14:textId="77777777" w:rsidR="004122DD" w:rsidRPr="004122DD" w:rsidRDefault="004122DD" w:rsidP="00E430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8" w:author="Author"/>
                <w:rFonts w:ascii="Arial" w:eastAsia="Times New Roman" w:hAnsi="Arial"/>
                <w:bCs/>
                <w:sz w:val="18"/>
              </w:rPr>
              <w:pPrChange w:id="49" w:author="Author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ind w:left="2728"/>
                </w:pPr>
              </w:pPrChange>
            </w:pPr>
            <w:ins w:id="50" w:author="Author">
              <w:r w:rsidRPr="004122DD">
                <w:rPr>
                  <w:rFonts w:ascii="Arial" w:eastAsia="Times New Roman" w:hAnsi="Arial"/>
                  <w:bCs/>
                  <w:sz w:val="18"/>
                </w:rPr>
                <w:t>CHO-1: [Inter-frequency CHO], time based with L3 measurement</w:t>
              </w:r>
            </w:ins>
          </w:p>
          <w:p w14:paraId="3547B49F" w14:textId="5A22E3C5" w:rsidR="004122DD" w:rsidRPr="004122DD" w:rsidRDefault="004122DD" w:rsidP="00E430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728"/>
              <w:rPr>
                <w:ins w:id="51" w:author="Author"/>
                <w:rFonts w:ascii="Arial" w:eastAsia="Times New Roman" w:hAnsi="Arial"/>
                <w:sz w:val="18"/>
              </w:rPr>
              <w:pPrChange w:id="52" w:author="Author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</w:pPr>
              </w:pPrChange>
            </w:pPr>
          </w:p>
        </w:tc>
      </w:tr>
      <w:tr w:rsidR="004122DD" w:rsidRPr="004122DD" w14:paraId="5889660F" w14:textId="77777777" w:rsidTr="00E4304C">
        <w:tblPrEx>
          <w:tblW w:w="5000" w:type="pct"/>
          <w:jc w:val="center"/>
          <w:tblInd w:w="0" w:type="dxa"/>
          <w:tblCellMar>
            <w:left w:w="28" w:type="dxa"/>
          </w:tblCellMar>
          <w:tblPrExChange w:id="53" w:author="Author">
            <w:tblPrEx>
              <w:tblW w:w="5000" w:type="pct"/>
              <w:jc w:val="center"/>
              <w:tblInd w:w="0" w:type="dxa"/>
              <w:tblCellMar>
                <w:left w:w="28" w:type="dxa"/>
              </w:tblCellMar>
            </w:tblPrEx>
          </w:tblPrExChange>
        </w:tblPrEx>
        <w:trPr>
          <w:jc w:val="center"/>
          <w:ins w:id="54" w:author="Author"/>
          <w:trPrChange w:id="55" w:author="Author">
            <w:trPr>
              <w:jc w:val="center"/>
            </w:trPr>
          </w:trPrChange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" w:author="Author">
              <w:tcPr>
                <w:tcW w:w="75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5AA6D8" w14:textId="1A28C109" w:rsidR="004122DD" w:rsidRPr="004122DD" w:rsidRDefault="004122DD" w:rsidP="00691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7" w:author="Author"/>
                <w:rFonts w:ascii="Arial" w:eastAsia="Times New Roman" w:hAnsi="Arial"/>
                <w:sz w:val="18"/>
              </w:rPr>
            </w:pPr>
            <w:ins w:id="58" w:author="Author">
              <w:r>
                <w:rPr>
                  <w:rFonts w:ascii="Arial" w:eastAsia="Times New Roman" w:hAnsi="Arial"/>
                  <w:sz w:val="18"/>
                </w:rPr>
                <w:t>TBD</w:t>
              </w:r>
            </w:ins>
          </w:p>
        </w:tc>
        <w:tc>
          <w:tcPr>
            <w:tcW w:w="4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" w:author="Author">
              <w:tcPr>
                <w:tcW w:w="424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B02BF66" w14:textId="77777777" w:rsidR="004122DD" w:rsidRPr="004122DD" w:rsidRDefault="004122DD" w:rsidP="00E430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0" w:author="Author"/>
                <w:rFonts w:ascii="Arial" w:eastAsia="Times New Roman" w:hAnsi="Arial"/>
                <w:bCs/>
                <w:sz w:val="18"/>
              </w:rPr>
              <w:pPrChange w:id="61" w:author="Author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ind w:left="2728"/>
                </w:pPr>
              </w:pPrChange>
            </w:pPr>
            <w:ins w:id="62" w:author="Author">
              <w:r w:rsidRPr="004122DD">
                <w:rPr>
                  <w:rFonts w:ascii="Arial" w:eastAsia="Times New Roman" w:hAnsi="Arial"/>
                  <w:bCs/>
                  <w:sz w:val="18"/>
                </w:rPr>
                <w:t xml:space="preserve">SatSwitch-1: Hard switch </w:t>
              </w:r>
            </w:ins>
          </w:p>
          <w:p w14:paraId="5FBFB4D6" w14:textId="0788D403" w:rsidR="004122DD" w:rsidRPr="004122DD" w:rsidRDefault="004122DD" w:rsidP="00E430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728"/>
              <w:rPr>
                <w:ins w:id="63" w:author="Author"/>
                <w:rFonts w:ascii="Arial" w:eastAsia="Times New Roman" w:hAnsi="Arial"/>
                <w:sz w:val="18"/>
              </w:rPr>
              <w:pPrChange w:id="64" w:author="Author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</w:pPr>
              </w:pPrChange>
            </w:pPr>
          </w:p>
        </w:tc>
      </w:tr>
      <w:tr w:rsidR="004122DD" w:rsidRPr="004122DD" w14:paraId="48452E57" w14:textId="77777777" w:rsidTr="00E4304C">
        <w:tblPrEx>
          <w:tblW w:w="5000" w:type="pct"/>
          <w:jc w:val="center"/>
          <w:tblInd w:w="0" w:type="dxa"/>
          <w:tblCellMar>
            <w:left w:w="28" w:type="dxa"/>
          </w:tblCellMar>
          <w:tblPrExChange w:id="65" w:author="Author">
            <w:tblPrEx>
              <w:tblW w:w="5000" w:type="pct"/>
              <w:jc w:val="center"/>
              <w:tblInd w:w="0" w:type="dxa"/>
              <w:tblCellMar>
                <w:left w:w="28" w:type="dxa"/>
              </w:tblCellMar>
            </w:tblPrEx>
          </w:tblPrExChange>
        </w:tblPrEx>
        <w:trPr>
          <w:jc w:val="center"/>
          <w:ins w:id="66" w:author="Author"/>
          <w:trPrChange w:id="67" w:author="Author">
            <w:trPr>
              <w:jc w:val="center"/>
            </w:trPr>
          </w:trPrChange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8" w:author="Author">
              <w:tcPr>
                <w:tcW w:w="75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1D3201" w14:textId="3D031F2C" w:rsidR="004122DD" w:rsidRPr="004122DD" w:rsidRDefault="004122DD" w:rsidP="00691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9" w:author="Author"/>
                <w:rFonts w:ascii="Arial" w:eastAsia="Times New Roman" w:hAnsi="Arial"/>
                <w:sz w:val="18"/>
              </w:rPr>
            </w:pPr>
            <w:ins w:id="70" w:author="Author">
              <w:r>
                <w:rPr>
                  <w:rFonts w:ascii="Arial" w:eastAsia="Times New Roman" w:hAnsi="Arial"/>
                  <w:sz w:val="18"/>
                </w:rPr>
                <w:t>TBD</w:t>
              </w:r>
            </w:ins>
          </w:p>
        </w:tc>
        <w:tc>
          <w:tcPr>
            <w:tcW w:w="4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1" w:author="Author">
              <w:tcPr>
                <w:tcW w:w="424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B61A0C" w14:textId="77777777" w:rsidR="004122DD" w:rsidRPr="004122DD" w:rsidRDefault="004122DD" w:rsidP="00E430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2" w:author="Author"/>
                <w:rFonts w:ascii="Arial" w:eastAsia="Times New Roman" w:hAnsi="Arial"/>
                <w:bCs/>
                <w:sz w:val="18"/>
              </w:rPr>
              <w:pPrChange w:id="73" w:author="Author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ind w:left="2728"/>
                </w:pPr>
              </w:pPrChange>
            </w:pPr>
            <w:ins w:id="74" w:author="Author">
              <w:r w:rsidRPr="004122DD">
                <w:rPr>
                  <w:rFonts w:ascii="Arial" w:eastAsia="Times New Roman" w:hAnsi="Arial"/>
                  <w:bCs/>
                  <w:sz w:val="18"/>
                </w:rPr>
                <w:t>RLM-1: RLM OOS for 15RB</w:t>
              </w:r>
            </w:ins>
          </w:p>
          <w:p w14:paraId="3D142110" w14:textId="273A2998" w:rsidR="004122DD" w:rsidRPr="004122DD" w:rsidRDefault="004122DD" w:rsidP="00E430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728"/>
              <w:rPr>
                <w:ins w:id="75" w:author="Author"/>
                <w:rFonts w:ascii="Arial" w:eastAsia="Times New Roman" w:hAnsi="Arial"/>
                <w:sz w:val="18"/>
              </w:rPr>
              <w:pPrChange w:id="76" w:author="Author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</w:pPr>
              </w:pPrChange>
            </w:pPr>
          </w:p>
        </w:tc>
      </w:tr>
      <w:tr w:rsidR="004122DD" w:rsidRPr="004122DD" w14:paraId="329F0C22" w14:textId="77777777" w:rsidTr="00E4304C">
        <w:tblPrEx>
          <w:tblW w:w="5000" w:type="pct"/>
          <w:jc w:val="center"/>
          <w:tblInd w:w="0" w:type="dxa"/>
          <w:tblCellMar>
            <w:left w:w="28" w:type="dxa"/>
          </w:tblCellMar>
          <w:tblPrExChange w:id="77" w:author="Author">
            <w:tblPrEx>
              <w:tblW w:w="5000" w:type="pct"/>
              <w:jc w:val="center"/>
              <w:tblInd w:w="0" w:type="dxa"/>
              <w:tblCellMar>
                <w:left w:w="28" w:type="dxa"/>
              </w:tblCellMar>
            </w:tblPrEx>
          </w:tblPrExChange>
        </w:tblPrEx>
        <w:trPr>
          <w:jc w:val="center"/>
          <w:ins w:id="78" w:author="Author"/>
          <w:trPrChange w:id="79" w:author="Author">
            <w:trPr>
              <w:jc w:val="center"/>
            </w:trPr>
          </w:trPrChange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" w:author="Author">
              <w:tcPr>
                <w:tcW w:w="75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0F9D0B" w14:textId="54144136" w:rsidR="004122DD" w:rsidRPr="004122DD" w:rsidRDefault="004122DD" w:rsidP="00691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1" w:author="Author"/>
                <w:rFonts w:ascii="Arial" w:eastAsia="Times New Roman" w:hAnsi="Arial"/>
                <w:sz w:val="18"/>
              </w:rPr>
            </w:pPr>
            <w:ins w:id="82" w:author="Author">
              <w:r>
                <w:rPr>
                  <w:rFonts w:ascii="Arial" w:eastAsia="Times New Roman" w:hAnsi="Arial"/>
                  <w:sz w:val="18"/>
                </w:rPr>
                <w:t>TBD</w:t>
              </w:r>
            </w:ins>
          </w:p>
        </w:tc>
        <w:tc>
          <w:tcPr>
            <w:tcW w:w="4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" w:author="Author">
              <w:tcPr>
                <w:tcW w:w="424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D86159" w14:textId="77777777" w:rsidR="004122DD" w:rsidRPr="004122DD" w:rsidRDefault="004122DD" w:rsidP="00E430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4" w:author="Author"/>
                <w:rFonts w:ascii="Arial" w:eastAsia="Times New Roman" w:hAnsi="Arial"/>
                <w:bCs/>
                <w:sz w:val="18"/>
              </w:rPr>
              <w:pPrChange w:id="85" w:author="Author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ind w:left="2728"/>
                </w:pPr>
              </w:pPrChange>
            </w:pPr>
            <w:ins w:id="86" w:author="Author">
              <w:r w:rsidRPr="004122DD">
                <w:rPr>
                  <w:rFonts w:ascii="Arial" w:eastAsia="Times New Roman" w:hAnsi="Arial"/>
                  <w:bCs/>
                  <w:sz w:val="18"/>
                </w:rPr>
                <w:t>RLM-2: RLM IS for 15RB</w:t>
              </w:r>
            </w:ins>
          </w:p>
          <w:p w14:paraId="6F0875E0" w14:textId="7D5A7007" w:rsidR="004122DD" w:rsidRPr="004122DD" w:rsidRDefault="004122DD" w:rsidP="00E430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728"/>
              <w:rPr>
                <w:ins w:id="87" w:author="Author"/>
                <w:rFonts w:ascii="Arial" w:eastAsia="Times New Roman" w:hAnsi="Arial"/>
                <w:sz w:val="18"/>
              </w:rPr>
              <w:pPrChange w:id="88" w:author="Author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</w:pPr>
              </w:pPrChange>
            </w:pPr>
          </w:p>
        </w:tc>
      </w:tr>
      <w:tr w:rsidR="004122DD" w:rsidRPr="004122DD" w14:paraId="2C6BB0F2" w14:textId="77777777" w:rsidTr="00E4304C">
        <w:tblPrEx>
          <w:tblW w:w="5000" w:type="pct"/>
          <w:jc w:val="center"/>
          <w:tblInd w:w="0" w:type="dxa"/>
          <w:tblCellMar>
            <w:left w:w="28" w:type="dxa"/>
          </w:tblCellMar>
          <w:tblPrExChange w:id="89" w:author="Author">
            <w:tblPrEx>
              <w:tblW w:w="5000" w:type="pct"/>
              <w:jc w:val="center"/>
              <w:tblInd w:w="0" w:type="dxa"/>
              <w:tblCellMar>
                <w:left w:w="28" w:type="dxa"/>
              </w:tblCellMar>
            </w:tblPrEx>
          </w:tblPrExChange>
        </w:tblPrEx>
        <w:trPr>
          <w:jc w:val="center"/>
          <w:ins w:id="90" w:author="Author"/>
          <w:trPrChange w:id="91" w:author="Author">
            <w:trPr>
              <w:jc w:val="center"/>
            </w:trPr>
          </w:trPrChange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" w:author="Author">
              <w:tcPr>
                <w:tcW w:w="75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AA154A3" w14:textId="634F4001" w:rsidR="004122DD" w:rsidRPr="004122DD" w:rsidRDefault="004122DD" w:rsidP="00691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3" w:author="Author"/>
                <w:rFonts w:ascii="Arial" w:eastAsia="Times New Roman" w:hAnsi="Arial"/>
                <w:sz w:val="18"/>
              </w:rPr>
            </w:pPr>
            <w:ins w:id="94" w:author="Author">
              <w:r>
                <w:rPr>
                  <w:rFonts w:ascii="Arial" w:eastAsia="Times New Roman" w:hAnsi="Arial"/>
                  <w:sz w:val="18"/>
                </w:rPr>
                <w:t>TBD</w:t>
              </w:r>
            </w:ins>
          </w:p>
        </w:tc>
        <w:tc>
          <w:tcPr>
            <w:tcW w:w="4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" w:author="Author">
              <w:tcPr>
                <w:tcW w:w="424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CF49D6" w14:textId="77777777" w:rsidR="004122DD" w:rsidRPr="004122DD" w:rsidRDefault="004122DD" w:rsidP="00E430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6" w:author="Author"/>
                <w:rFonts w:ascii="Arial" w:eastAsia="Times New Roman" w:hAnsi="Arial"/>
                <w:bCs/>
                <w:sz w:val="18"/>
              </w:rPr>
              <w:pPrChange w:id="97" w:author="Author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ind w:left="2728"/>
                </w:pPr>
              </w:pPrChange>
            </w:pPr>
            <w:ins w:id="98" w:author="Author">
              <w:r w:rsidRPr="004122DD">
                <w:rPr>
                  <w:rFonts w:ascii="Arial" w:eastAsia="Times New Roman" w:hAnsi="Arial"/>
                  <w:bCs/>
                  <w:sz w:val="18"/>
                </w:rPr>
                <w:t xml:space="preserve">BFR-1: BFR </w:t>
              </w:r>
            </w:ins>
          </w:p>
          <w:p w14:paraId="3A38B45A" w14:textId="1188A525" w:rsidR="004122DD" w:rsidRPr="004122DD" w:rsidRDefault="004122DD" w:rsidP="00E430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728"/>
              <w:rPr>
                <w:ins w:id="99" w:author="Author"/>
                <w:rFonts w:ascii="Arial" w:eastAsia="Times New Roman" w:hAnsi="Arial"/>
                <w:sz w:val="18"/>
                <w:lang w:eastAsia="zh-CN"/>
              </w:rPr>
              <w:pPrChange w:id="100" w:author="Author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</w:pPr>
              </w:pPrChange>
            </w:pPr>
          </w:p>
        </w:tc>
      </w:tr>
      <w:tr w:rsidR="004122DD" w:rsidRPr="004122DD" w14:paraId="62C5CE52" w14:textId="77777777" w:rsidTr="00E4304C">
        <w:tblPrEx>
          <w:tblW w:w="5000" w:type="pct"/>
          <w:jc w:val="center"/>
          <w:tblInd w:w="0" w:type="dxa"/>
          <w:tblCellMar>
            <w:left w:w="28" w:type="dxa"/>
          </w:tblCellMar>
          <w:tblPrExChange w:id="101" w:author="Author">
            <w:tblPrEx>
              <w:tblW w:w="5000" w:type="pct"/>
              <w:jc w:val="center"/>
              <w:tblInd w:w="0" w:type="dxa"/>
              <w:tblCellMar>
                <w:left w:w="28" w:type="dxa"/>
              </w:tblCellMar>
            </w:tblPrEx>
          </w:tblPrExChange>
        </w:tblPrEx>
        <w:trPr>
          <w:jc w:val="center"/>
          <w:ins w:id="102" w:author="Author"/>
          <w:trPrChange w:id="103" w:author="Author">
            <w:trPr>
              <w:jc w:val="center"/>
            </w:trPr>
          </w:trPrChange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4" w:author="Author">
              <w:tcPr>
                <w:tcW w:w="75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A6FFBFF" w14:textId="317876C4" w:rsidR="004122DD" w:rsidRPr="004122DD" w:rsidRDefault="004122DD" w:rsidP="00691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05" w:author="Author"/>
                <w:rFonts w:ascii="Arial" w:eastAsia="Times New Roman" w:hAnsi="Arial"/>
                <w:sz w:val="18"/>
              </w:rPr>
            </w:pPr>
            <w:ins w:id="106" w:author="Author">
              <w:r>
                <w:rPr>
                  <w:rFonts w:ascii="Arial" w:eastAsia="Times New Roman" w:hAnsi="Arial"/>
                  <w:sz w:val="18"/>
                </w:rPr>
                <w:t>TBD</w:t>
              </w:r>
            </w:ins>
          </w:p>
        </w:tc>
        <w:tc>
          <w:tcPr>
            <w:tcW w:w="4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7" w:author="Author">
              <w:tcPr>
                <w:tcW w:w="424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1856B5D" w14:textId="77777777" w:rsidR="004122DD" w:rsidRPr="004122DD" w:rsidRDefault="004122DD" w:rsidP="00E430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08" w:author="Author"/>
                <w:rFonts w:ascii="Arial" w:eastAsia="Times New Roman" w:hAnsi="Arial"/>
                <w:bCs/>
                <w:sz w:val="18"/>
              </w:rPr>
              <w:pPrChange w:id="109" w:author="Author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ind w:left="2728"/>
                </w:pPr>
              </w:pPrChange>
            </w:pPr>
            <w:ins w:id="110" w:author="Author">
              <w:r w:rsidRPr="004122DD">
                <w:rPr>
                  <w:rFonts w:ascii="Arial" w:eastAsia="Times New Roman" w:hAnsi="Arial"/>
                  <w:bCs/>
                  <w:sz w:val="18"/>
                </w:rPr>
                <w:t xml:space="preserve">MR-1: Intra-frequency with SSB index reading </w:t>
              </w:r>
            </w:ins>
          </w:p>
          <w:p w14:paraId="7523356F" w14:textId="77D47375" w:rsidR="004122DD" w:rsidRPr="004122DD" w:rsidRDefault="004122DD" w:rsidP="00E430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728"/>
              <w:rPr>
                <w:ins w:id="111" w:author="Author"/>
                <w:rFonts w:ascii="Arial" w:eastAsia="Times New Roman" w:hAnsi="Arial"/>
                <w:sz w:val="18"/>
                <w:lang w:eastAsia="zh-CN"/>
              </w:rPr>
              <w:pPrChange w:id="112" w:author="Author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</w:pPr>
              </w:pPrChange>
            </w:pPr>
          </w:p>
        </w:tc>
      </w:tr>
      <w:tr w:rsidR="004122DD" w:rsidRPr="004122DD" w14:paraId="14B47BDB" w14:textId="77777777" w:rsidTr="00E4304C">
        <w:tblPrEx>
          <w:tblW w:w="5000" w:type="pct"/>
          <w:jc w:val="center"/>
          <w:tblInd w:w="0" w:type="dxa"/>
          <w:tblCellMar>
            <w:left w:w="28" w:type="dxa"/>
          </w:tblCellMar>
          <w:tblPrExChange w:id="113" w:author="Author">
            <w:tblPrEx>
              <w:tblW w:w="5000" w:type="pct"/>
              <w:jc w:val="center"/>
              <w:tblInd w:w="0" w:type="dxa"/>
              <w:tblCellMar>
                <w:left w:w="28" w:type="dxa"/>
              </w:tblCellMar>
            </w:tblPrEx>
          </w:tblPrExChange>
        </w:tblPrEx>
        <w:trPr>
          <w:jc w:val="center"/>
          <w:ins w:id="114" w:author="Author"/>
          <w:trPrChange w:id="115" w:author="Author">
            <w:trPr>
              <w:jc w:val="center"/>
            </w:trPr>
          </w:trPrChange>
        </w:trPr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6" w:author="Author">
              <w:tcPr>
                <w:tcW w:w="75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890850" w14:textId="63E647C2" w:rsidR="004122DD" w:rsidRPr="004122DD" w:rsidRDefault="004122DD" w:rsidP="00691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17" w:author="Author"/>
                <w:rFonts w:ascii="Arial" w:eastAsia="Times New Roman" w:hAnsi="Arial"/>
                <w:snapToGrid w:val="0"/>
                <w:sz w:val="18"/>
              </w:rPr>
            </w:pPr>
            <w:ins w:id="118" w:author="Author">
              <w:r>
                <w:rPr>
                  <w:rFonts w:ascii="Arial" w:eastAsia="Times New Roman" w:hAnsi="Arial"/>
                  <w:sz w:val="18"/>
                </w:rPr>
                <w:t>TBD</w:t>
              </w:r>
            </w:ins>
          </w:p>
        </w:tc>
        <w:tc>
          <w:tcPr>
            <w:tcW w:w="4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9" w:author="Author">
              <w:tcPr>
                <w:tcW w:w="424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D828F60" w14:textId="77777777" w:rsidR="004122DD" w:rsidRPr="004122DD" w:rsidRDefault="004122DD" w:rsidP="00E430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20" w:author="Author"/>
                <w:rFonts w:ascii="Arial" w:eastAsia="Times New Roman" w:hAnsi="Arial"/>
                <w:b/>
                <w:sz w:val="18"/>
              </w:rPr>
              <w:pPrChange w:id="121" w:author="Author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ind w:left="2728"/>
                </w:pPr>
              </w:pPrChange>
            </w:pPr>
            <w:ins w:id="122" w:author="Author">
              <w:r w:rsidRPr="004122DD">
                <w:rPr>
                  <w:rFonts w:ascii="Arial" w:eastAsia="Times New Roman" w:hAnsi="Arial"/>
                  <w:bCs/>
                  <w:sz w:val="18"/>
                </w:rPr>
                <w:t>[MR-2: Inter-frequency without SSB index reading]</w:t>
              </w:r>
            </w:ins>
          </w:p>
          <w:p w14:paraId="7910CDCF" w14:textId="2C5E3E66" w:rsidR="004122DD" w:rsidRPr="004122DD" w:rsidRDefault="004122DD" w:rsidP="00691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23" w:author="Author"/>
                <w:rFonts w:ascii="Arial" w:eastAsia="Times New Roman" w:hAnsi="Arial"/>
                <w:snapToGrid w:val="0"/>
                <w:sz w:val="18"/>
              </w:rPr>
            </w:pPr>
          </w:p>
        </w:tc>
      </w:tr>
    </w:tbl>
    <w:p w14:paraId="6A23D295" w14:textId="77777777" w:rsidR="004122DD" w:rsidRPr="004122DD" w:rsidRDefault="004122DD" w:rsidP="004122DD">
      <w:pPr>
        <w:rPr>
          <w:lang w:val="en-US"/>
        </w:rPr>
      </w:pPr>
    </w:p>
    <w:p w14:paraId="0D444C5F" w14:textId="77777777" w:rsidR="004122DD" w:rsidRDefault="004122DD" w:rsidP="004122DD"/>
    <w:p w14:paraId="0061C15E" w14:textId="652FB715" w:rsidR="004122DD" w:rsidRPr="004122DD" w:rsidRDefault="004122DD" w:rsidP="004122DD"/>
    <w:sectPr w:rsidR="004122DD" w:rsidRPr="004122DD" w:rsidSect="0081797B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1667DF" w14:textId="77777777" w:rsidR="001F2DD3" w:rsidRDefault="001F2DD3" w:rsidP="00001C9B">
      <w:pPr>
        <w:spacing w:after="0" w:line="240" w:lineRule="auto"/>
      </w:pPr>
      <w:r>
        <w:separator/>
      </w:r>
    </w:p>
  </w:endnote>
  <w:endnote w:type="continuationSeparator" w:id="0">
    <w:p w14:paraId="7C34B5AF" w14:textId="77777777" w:rsidR="001F2DD3" w:rsidRDefault="001F2DD3" w:rsidP="00001C9B">
      <w:pPr>
        <w:spacing w:after="0" w:line="240" w:lineRule="auto"/>
      </w:pPr>
      <w:r>
        <w:continuationSeparator/>
      </w:r>
    </w:p>
  </w:endnote>
  <w:endnote w:type="continuationNotice" w:id="1">
    <w:p w14:paraId="43E0C1AE" w14:textId="77777777" w:rsidR="000A0AE7" w:rsidRDefault="000A0AE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Nokia Pure Headline">
    <w:panose1 w:val="020B0504040602060303"/>
    <w:charset w:val="00"/>
    <w:family w:val="swiss"/>
    <w:pitch w:val="variable"/>
    <w:sig w:usb0="A00006EF" w:usb1="5000205B" w:usb2="0000000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96437A" w14:textId="77777777" w:rsidR="001F2DD3" w:rsidRDefault="001F2DD3" w:rsidP="00001C9B">
      <w:pPr>
        <w:spacing w:after="0" w:line="240" w:lineRule="auto"/>
      </w:pPr>
      <w:r>
        <w:separator/>
      </w:r>
    </w:p>
  </w:footnote>
  <w:footnote w:type="continuationSeparator" w:id="0">
    <w:p w14:paraId="017AF914" w14:textId="77777777" w:rsidR="001F2DD3" w:rsidRDefault="001F2DD3" w:rsidP="00001C9B">
      <w:pPr>
        <w:spacing w:after="0" w:line="240" w:lineRule="auto"/>
      </w:pPr>
      <w:r>
        <w:continuationSeparator/>
      </w:r>
    </w:p>
  </w:footnote>
  <w:footnote w:type="continuationNotice" w:id="1">
    <w:p w14:paraId="7C866E65" w14:textId="77777777" w:rsidR="000A0AE7" w:rsidRDefault="000A0AE7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B206C21"/>
    <w:multiLevelType w:val="hybridMultilevel"/>
    <w:tmpl w:val="24261B1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BE1E10F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1D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9F7039AA">
      <w:start w:val="1"/>
      <w:numFmt w:val="bullet"/>
      <w:lvlText w:val="-"/>
      <w:lvlJc w:val="left"/>
      <w:pPr>
        <w:ind w:left="1680" w:hanging="420"/>
      </w:pPr>
      <w:rPr>
        <w:rFonts w:ascii="SimSun" w:eastAsia="Times New Roman" w:hAnsi="SimSun" w:hint="eastAsia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C8B6FBE"/>
    <w:multiLevelType w:val="hybridMultilevel"/>
    <w:tmpl w:val="ED321AC2"/>
    <w:lvl w:ilvl="0" w:tplc="E102BA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B86B43"/>
    <w:multiLevelType w:val="hybridMultilevel"/>
    <w:tmpl w:val="5378AFF0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047798"/>
    <w:multiLevelType w:val="hybridMultilevel"/>
    <w:tmpl w:val="97B0CA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4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2120F59"/>
    <w:multiLevelType w:val="hybridMultilevel"/>
    <w:tmpl w:val="FAF406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ACA781A"/>
    <w:multiLevelType w:val="hybridMultilevel"/>
    <w:tmpl w:val="8272DE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6945348">
    <w:abstractNumId w:val="1"/>
  </w:num>
  <w:num w:numId="2" w16cid:durableId="1469392472">
    <w:abstractNumId w:val="8"/>
  </w:num>
  <w:num w:numId="3" w16cid:durableId="1792749823">
    <w:abstractNumId w:val="12"/>
  </w:num>
  <w:num w:numId="4" w16cid:durableId="517735681">
    <w:abstractNumId w:val="7"/>
  </w:num>
  <w:num w:numId="5" w16cid:durableId="1142041724">
    <w:abstractNumId w:val="17"/>
  </w:num>
  <w:num w:numId="6" w16cid:durableId="80681869">
    <w:abstractNumId w:val="10"/>
  </w:num>
  <w:num w:numId="7" w16cid:durableId="1566528953">
    <w:abstractNumId w:val="11"/>
  </w:num>
  <w:num w:numId="8" w16cid:durableId="809788981">
    <w:abstractNumId w:val="11"/>
    <w:lvlOverride w:ilvl="0">
      <w:startOverride w:val="1"/>
    </w:lvlOverride>
  </w:num>
  <w:num w:numId="9" w16cid:durableId="1398822153">
    <w:abstractNumId w:val="11"/>
    <w:lvlOverride w:ilvl="0">
      <w:startOverride w:val="1"/>
    </w:lvlOverride>
  </w:num>
  <w:num w:numId="10" w16cid:durableId="1825466284">
    <w:abstractNumId w:val="11"/>
    <w:lvlOverride w:ilvl="0">
      <w:startOverride w:val="1"/>
    </w:lvlOverride>
  </w:num>
  <w:num w:numId="11" w16cid:durableId="1446922321">
    <w:abstractNumId w:val="10"/>
    <w:lvlOverride w:ilvl="0">
      <w:startOverride w:val="1"/>
    </w:lvlOverride>
  </w:num>
  <w:num w:numId="12" w16cid:durableId="122584543">
    <w:abstractNumId w:val="11"/>
    <w:lvlOverride w:ilvl="0">
      <w:startOverride w:val="1"/>
    </w:lvlOverride>
  </w:num>
  <w:num w:numId="13" w16cid:durableId="818807267">
    <w:abstractNumId w:val="10"/>
    <w:lvlOverride w:ilvl="0">
      <w:startOverride w:val="1"/>
    </w:lvlOverride>
  </w:num>
  <w:num w:numId="14" w16cid:durableId="883829348">
    <w:abstractNumId w:val="11"/>
    <w:lvlOverride w:ilvl="0">
      <w:startOverride w:val="1"/>
    </w:lvlOverride>
  </w:num>
  <w:num w:numId="15" w16cid:durableId="438372887">
    <w:abstractNumId w:val="18"/>
  </w:num>
  <w:num w:numId="16" w16cid:durableId="516113510">
    <w:abstractNumId w:val="6"/>
  </w:num>
  <w:num w:numId="17" w16cid:durableId="1456096507">
    <w:abstractNumId w:val="16"/>
  </w:num>
  <w:num w:numId="18" w16cid:durableId="1397970374">
    <w:abstractNumId w:val="16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 w16cid:durableId="196302781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886063540">
    <w:abstractNumId w:val="9"/>
  </w:num>
  <w:num w:numId="21" w16cid:durableId="1659071369">
    <w:abstractNumId w:val="14"/>
  </w:num>
  <w:num w:numId="22" w16cid:durableId="1938362445">
    <w:abstractNumId w:val="10"/>
    <w:lvlOverride w:ilvl="0">
      <w:startOverride w:val="1"/>
    </w:lvlOverride>
  </w:num>
  <w:num w:numId="23" w16cid:durableId="913515990">
    <w:abstractNumId w:val="11"/>
    <w:lvlOverride w:ilvl="0">
      <w:startOverride w:val="1"/>
    </w:lvlOverride>
  </w:num>
  <w:num w:numId="24" w16cid:durableId="978418003">
    <w:abstractNumId w:val="3"/>
  </w:num>
  <w:num w:numId="25" w16cid:durableId="143009612">
    <w:abstractNumId w:val="0"/>
  </w:num>
  <w:num w:numId="26" w16cid:durableId="212620654">
    <w:abstractNumId w:val="0"/>
    <w:lvlOverride w:ilvl="0">
      <w:startOverride w:val="1"/>
    </w:lvlOverride>
  </w:num>
  <w:num w:numId="27" w16cid:durableId="1140414542">
    <w:abstractNumId w:val="19"/>
  </w:num>
  <w:num w:numId="28" w16cid:durableId="2095668156">
    <w:abstractNumId w:val="4"/>
  </w:num>
  <w:num w:numId="29" w16cid:durableId="481697368">
    <w:abstractNumId w:val="13"/>
  </w:num>
  <w:num w:numId="30" w16cid:durableId="1778331464">
    <w:abstractNumId w:val="2"/>
  </w:num>
  <w:num w:numId="31" w16cid:durableId="859272586">
    <w:abstractNumId w:val="13"/>
  </w:num>
  <w:num w:numId="32" w16cid:durableId="1482695507">
    <w:abstractNumId w:val="15"/>
  </w:num>
  <w:num w:numId="33" w16cid:durableId="567089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oNotDisplayPageBoundaries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1F2DD3"/>
    <w:rsid w:val="00001C9B"/>
    <w:rsid w:val="000040DC"/>
    <w:rsid w:val="00011784"/>
    <w:rsid w:val="000151EF"/>
    <w:rsid w:val="000239F5"/>
    <w:rsid w:val="00061256"/>
    <w:rsid w:val="00072CCA"/>
    <w:rsid w:val="0007601C"/>
    <w:rsid w:val="00081544"/>
    <w:rsid w:val="0008612A"/>
    <w:rsid w:val="00090E18"/>
    <w:rsid w:val="000A0AE7"/>
    <w:rsid w:val="000A10BC"/>
    <w:rsid w:val="000A7F53"/>
    <w:rsid w:val="000B0056"/>
    <w:rsid w:val="000C213F"/>
    <w:rsid w:val="000C3C7B"/>
    <w:rsid w:val="000D0F93"/>
    <w:rsid w:val="00106416"/>
    <w:rsid w:val="00110481"/>
    <w:rsid w:val="001110EF"/>
    <w:rsid w:val="001127C9"/>
    <w:rsid w:val="00114498"/>
    <w:rsid w:val="00115B88"/>
    <w:rsid w:val="00132F6A"/>
    <w:rsid w:val="00133913"/>
    <w:rsid w:val="00140221"/>
    <w:rsid w:val="00161913"/>
    <w:rsid w:val="001642FC"/>
    <w:rsid w:val="0016496B"/>
    <w:rsid w:val="001743E2"/>
    <w:rsid w:val="001745F8"/>
    <w:rsid w:val="00180D5E"/>
    <w:rsid w:val="001838CF"/>
    <w:rsid w:val="001868EE"/>
    <w:rsid w:val="00194AEC"/>
    <w:rsid w:val="001A3BA4"/>
    <w:rsid w:val="001A6D1F"/>
    <w:rsid w:val="001B1EA8"/>
    <w:rsid w:val="001E30F6"/>
    <w:rsid w:val="001F2DD3"/>
    <w:rsid w:val="00216379"/>
    <w:rsid w:val="00217EE5"/>
    <w:rsid w:val="0023559D"/>
    <w:rsid w:val="00235F5C"/>
    <w:rsid w:val="0024235F"/>
    <w:rsid w:val="002433E2"/>
    <w:rsid w:val="00257FA3"/>
    <w:rsid w:val="00277B56"/>
    <w:rsid w:val="00282A74"/>
    <w:rsid w:val="002849D4"/>
    <w:rsid w:val="00295E70"/>
    <w:rsid w:val="002A19F5"/>
    <w:rsid w:val="002A4445"/>
    <w:rsid w:val="002B4922"/>
    <w:rsid w:val="002B69F3"/>
    <w:rsid w:val="002C22C3"/>
    <w:rsid w:val="002C2D19"/>
    <w:rsid w:val="002D10FA"/>
    <w:rsid w:val="002D4C55"/>
    <w:rsid w:val="002D7A07"/>
    <w:rsid w:val="002E6DED"/>
    <w:rsid w:val="00300956"/>
    <w:rsid w:val="00307EE8"/>
    <w:rsid w:val="00317187"/>
    <w:rsid w:val="0032499A"/>
    <w:rsid w:val="003341F7"/>
    <w:rsid w:val="00347FEC"/>
    <w:rsid w:val="003509DF"/>
    <w:rsid w:val="00356F45"/>
    <w:rsid w:val="00366B74"/>
    <w:rsid w:val="003774C0"/>
    <w:rsid w:val="00377547"/>
    <w:rsid w:val="00381F95"/>
    <w:rsid w:val="003A710A"/>
    <w:rsid w:val="003B4307"/>
    <w:rsid w:val="003B659E"/>
    <w:rsid w:val="003C275E"/>
    <w:rsid w:val="003C4FDE"/>
    <w:rsid w:val="003E58DF"/>
    <w:rsid w:val="003F7007"/>
    <w:rsid w:val="00404C4C"/>
    <w:rsid w:val="004122DD"/>
    <w:rsid w:val="0041423F"/>
    <w:rsid w:val="00414F81"/>
    <w:rsid w:val="0041766F"/>
    <w:rsid w:val="0042073D"/>
    <w:rsid w:val="00426B9A"/>
    <w:rsid w:val="00436A0F"/>
    <w:rsid w:val="00437150"/>
    <w:rsid w:val="0043750A"/>
    <w:rsid w:val="00447577"/>
    <w:rsid w:val="004732E9"/>
    <w:rsid w:val="004854BB"/>
    <w:rsid w:val="00494493"/>
    <w:rsid w:val="00495CB5"/>
    <w:rsid w:val="00496606"/>
    <w:rsid w:val="004C2FFF"/>
    <w:rsid w:val="004E5E66"/>
    <w:rsid w:val="004E7ADB"/>
    <w:rsid w:val="00503B4D"/>
    <w:rsid w:val="00504EE9"/>
    <w:rsid w:val="00514E4F"/>
    <w:rsid w:val="00521576"/>
    <w:rsid w:val="005250E6"/>
    <w:rsid w:val="00542D23"/>
    <w:rsid w:val="0054442C"/>
    <w:rsid w:val="00550285"/>
    <w:rsid w:val="00562492"/>
    <w:rsid w:val="005624E0"/>
    <w:rsid w:val="005710E5"/>
    <w:rsid w:val="00572A20"/>
    <w:rsid w:val="00581618"/>
    <w:rsid w:val="005836F8"/>
    <w:rsid w:val="005918FA"/>
    <w:rsid w:val="00592A86"/>
    <w:rsid w:val="005B3029"/>
    <w:rsid w:val="005B4801"/>
    <w:rsid w:val="005C23A4"/>
    <w:rsid w:val="005C7EFA"/>
    <w:rsid w:val="005D1CDF"/>
    <w:rsid w:val="005D2BB7"/>
    <w:rsid w:val="005D6FFE"/>
    <w:rsid w:val="005E61A8"/>
    <w:rsid w:val="005F6419"/>
    <w:rsid w:val="0060301D"/>
    <w:rsid w:val="0060543D"/>
    <w:rsid w:val="006104DD"/>
    <w:rsid w:val="006130B5"/>
    <w:rsid w:val="00614DD8"/>
    <w:rsid w:val="00617400"/>
    <w:rsid w:val="00632D29"/>
    <w:rsid w:val="0064171D"/>
    <w:rsid w:val="00664950"/>
    <w:rsid w:val="00683220"/>
    <w:rsid w:val="0068781B"/>
    <w:rsid w:val="00687FA0"/>
    <w:rsid w:val="006A3C11"/>
    <w:rsid w:val="006B503F"/>
    <w:rsid w:val="006B7010"/>
    <w:rsid w:val="006C3095"/>
    <w:rsid w:val="006E1151"/>
    <w:rsid w:val="006E6311"/>
    <w:rsid w:val="00701D91"/>
    <w:rsid w:val="007145FF"/>
    <w:rsid w:val="00715B2A"/>
    <w:rsid w:val="00733B21"/>
    <w:rsid w:val="007376A9"/>
    <w:rsid w:val="00743A34"/>
    <w:rsid w:val="007450F1"/>
    <w:rsid w:val="00751515"/>
    <w:rsid w:val="007626B7"/>
    <w:rsid w:val="0078212B"/>
    <w:rsid w:val="00784DF6"/>
    <w:rsid w:val="00785232"/>
    <w:rsid w:val="007A2588"/>
    <w:rsid w:val="007B186C"/>
    <w:rsid w:val="007C1696"/>
    <w:rsid w:val="007C3ED0"/>
    <w:rsid w:val="007C48C4"/>
    <w:rsid w:val="007C5971"/>
    <w:rsid w:val="007D2A22"/>
    <w:rsid w:val="007E39CD"/>
    <w:rsid w:val="007E42DC"/>
    <w:rsid w:val="007E4668"/>
    <w:rsid w:val="007F54B9"/>
    <w:rsid w:val="00806A76"/>
    <w:rsid w:val="00811C9D"/>
    <w:rsid w:val="00816C80"/>
    <w:rsid w:val="0081797B"/>
    <w:rsid w:val="0082796A"/>
    <w:rsid w:val="0083707A"/>
    <w:rsid w:val="00841BCD"/>
    <w:rsid w:val="00847264"/>
    <w:rsid w:val="00851A8E"/>
    <w:rsid w:val="0085365B"/>
    <w:rsid w:val="008668DA"/>
    <w:rsid w:val="008826C1"/>
    <w:rsid w:val="00883DFD"/>
    <w:rsid w:val="0089210C"/>
    <w:rsid w:val="00893D2E"/>
    <w:rsid w:val="008A1BF7"/>
    <w:rsid w:val="008A5B0E"/>
    <w:rsid w:val="008B0961"/>
    <w:rsid w:val="008C39F7"/>
    <w:rsid w:val="008F786B"/>
    <w:rsid w:val="0090091A"/>
    <w:rsid w:val="0090373B"/>
    <w:rsid w:val="009042BD"/>
    <w:rsid w:val="00904FE4"/>
    <w:rsid w:val="00927740"/>
    <w:rsid w:val="0093395F"/>
    <w:rsid w:val="00936159"/>
    <w:rsid w:val="00977E1D"/>
    <w:rsid w:val="009A32FE"/>
    <w:rsid w:val="009B0573"/>
    <w:rsid w:val="009B7B4B"/>
    <w:rsid w:val="009B7C21"/>
    <w:rsid w:val="009E4E6E"/>
    <w:rsid w:val="009E5FA9"/>
    <w:rsid w:val="00A04992"/>
    <w:rsid w:val="00A147AA"/>
    <w:rsid w:val="00A21D71"/>
    <w:rsid w:val="00A22B78"/>
    <w:rsid w:val="00A246F7"/>
    <w:rsid w:val="00A25AE5"/>
    <w:rsid w:val="00A26442"/>
    <w:rsid w:val="00A37002"/>
    <w:rsid w:val="00A4355E"/>
    <w:rsid w:val="00A520D9"/>
    <w:rsid w:val="00A64DA0"/>
    <w:rsid w:val="00A74866"/>
    <w:rsid w:val="00A92BCD"/>
    <w:rsid w:val="00AA1B0E"/>
    <w:rsid w:val="00AA47B6"/>
    <w:rsid w:val="00AC06C0"/>
    <w:rsid w:val="00AC163B"/>
    <w:rsid w:val="00AC5CA7"/>
    <w:rsid w:val="00AC6058"/>
    <w:rsid w:val="00AE2BA5"/>
    <w:rsid w:val="00AE56B1"/>
    <w:rsid w:val="00AE6D09"/>
    <w:rsid w:val="00AF7A7C"/>
    <w:rsid w:val="00B02070"/>
    <w:rsid w:val="00B2018D"/>
    <w:rsid w:val="00B258FE"/>
    <w:rsid w:val="00B26A8A"/>
    <w:rsid w:val="00B332D6"/>
    <w:rsid w:val="00B408B6"/>
    <w:rsid w:val="00B542DA"/>
    <w:rsid w:val="00B66B7D"/>
    <w:rsid w:val="00B73862"/>
    <w:rsid w:val="00B73F43"/>
    <w:rsid w:val="00B75BBF"/>
    <w:rsid w:val="00B81CDC"/>
    <w:rsid w:val="00B90103"/>
    <w:rsid w:val="00BA308C"/>
    <w:rsid w:val="00BA441E"/>
    <w:rsid w:val="00BA6B66"/>
    <w:rsid w:val="00BA6E48"/>
    <w:rsid w:val="00BD1174"/>
    <w:rsid w:val="00BE0AF6"/>
    <w:rsid w:val="00BE1F03"/>
    <w:rsid w:val="00BE58A7"/>
    <w:rsid w:val="00BF2218"/>
    <w:rsid w:val="00C0426B"/>
    <w:rsid w:val="00C045DF"/>
    <w:rsid w:val="00C26D43"/>
    <w:rsid w:val="00C35173"/>
    <w:rsid w:val="00C43F4A"/>
    <w:rsid w:val="00C46548"/>
    <w:rsid w:val="00C574D5"/>
    <w:rsid w:val="00C73F32"/>
    <w:rsid w:val="00C851E4"/>
    <w:rsid w:val="00C87462"/>
    <w:rsid w:val="00CA180C"/>
    <w:rsid w:val="00CB22B2"/>
    <w:rsid w:val="00CC3EE2"/>
    <w:rsid w:val="00CD6C0E"/>
    <w:rsid w:val="00CD7492"/>
    <w:rsid w:val="00CE3A6B"/>
    <w:rsid w:val="00D00211"/>
    <w:rsid w:val="00D006D1"/>
    <w:rsid w:val="00D025AE"/>
    <w:rsid w:val="00D03109"/>
    <w:rsid w:val="00D06309"/>
    <w:rsid w:val="00D351EA"/>
    <w:rsid w:val="00D40288"/>
    <w:rsid w:val="00D43403"/>
    <w:rsid w:val="00D50A6B"/>
    <w:rsid w:val="00D5270B"/>
    <w:rsid w:val="00D62E71"/>
    <w:rsid w:val="00D6430D"/>
    <w:rsid w:val="00D66188"/>
    <w:rsid w:val="00D731F6"/>
    <w:rsid w:val="00D740CA"/>
    <w:rsid w:val="00D816F8"/>
    <w:rsid w:val="00D85728"/>
    <w:rsid w:val="00D92FC6"/>
    <w:rsid w:val="00D95481"/>
    <w:rsid w:val="00D96E40"/>
    <w:rsid w:val="00DC7A13"/>
    <w:rsid w:val="00DE19B6"/>
    <w:rsid w:val="00DE7064"/>
    <w:rsid w:val="00DF2997"/>
    <w:rsid w:val="00E10BC4"/>
    <w:rsid w:val="00E1415D"/>
    <w:rsid w:val="00E213BD"/>
    <w:rsid w:val="00E233D3"/>
    <w:rsid w:val="00E323E9"/>
    <w:rsid w:val="00E32FB6"/>
    <w:rsid w:val="00E34018"/>
    <w:rsid w:val="00E4304C"/>
    <w:rsid w:val="00E436D4"/>
    <w:rsid w:val="00E437D2"/>
    <w:rsid w:val="00E43BF9"/>
    <w:rsid w:val="00E47BC6"/>
    <w:rsid w:val="00E51930"/>
    <w:rsid w:val="00E54B70"/>
    <w:rsid w:val="00E55751"/>
    <w:rsid w:val="00E5652C"/>
    <w:rsid w:val="00E7398E"/>
    <w:rsid w:val="00E82B94"/>
    <w:rsid w:val="00E87217"/>
    <w:rsid w:val="00EA2311"/>
    <w:rsid w:val="00EC7BC3"/>
    <w:rsid w:val="00ED7600"/>
    <w:rsid w:val="00EF6073"/>
    <w:rsid w:val="00EF698B"/>
    <w:rsid w:val="00F1362C"/>
    <w:rsid w:val="00F2660B"/>
    <w:rsid w:val="00F414F1"/>
    <w:rsid w:val="00F508B8"/>
    <w:rsid w:val="00F72CB1"/>
    <w:rsid w:val="00F8215E"/>
    <w:rsid w:val="00F824F5"/>
    <w:rsid w:val="00F90FAB"/>
    <w:rsid w:val="00F9374D"/>
    <w:rsid w:val="00FB6924"/>
    <w:rsid w:val="00FC29B9"/>
    <w:rsid w:val="00FC6FD3"/>
    <w:rsid w:val="00FE305C"/>
    <w:rsid w:val="00FF0301"/>
    <w:rsid w:val="00FF7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99EFFE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122DD"/>
    <w:rPr>
      <w:rFonts w:ascii="Times New Roman" w:hAnsi="Times New Roman"/>
      <w:sz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リスト段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</w:rPr>
  </w:style>
  <w:style w:type="character" w:customStyle="1" w:styleId="ListParagraphChar">
    <w:name w:val="List Paragraph Char"/>
    <w:aliases w:val="List Paragraph - Bullets Char,- Bullets Char,?? ?? Char,????? Char,???? Char,Lista1 Char,列出段落1 Char,中等深浅网格 1 - 着色 21 Char,R4_bullets Char,列表段落1 Char,—ño’i—Ž Char,¥¡¡¡¡ì¬º¥¹¥È¶ÎÂä Char,ÁÐ³ö¶ÎÂä Char,¥ê¥¹¥È¶ÎÂä Char,リスト段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25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qFormat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Nokia Pure Headline" w:hAnsi="Nokia Pure Headline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355E"/>
    <w:pPr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paragraph" w:styleId="Header">
    <w:name w:val="header"/>
    <w:basedOn w:val="Normal"/>
    <w:link w:val="HeaderChar"/>
    <w:uiPriority w:val="99"/>
    <w:unhideWhenUsed/>
    <w:rsid w:val="0016191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61913"/>
    <w:rPr>
      <w:rFonts w:ascii="Times New Roman" w:hAnsi="Times New Roman"/>
      <w:sz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16191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61913"/>
    <w:rPr>
      <w:rFonts w:ascii="Times New Roman" w:hAnsi="Times New Roman"/>
      <w:sz w:val="20"/>
      <w:lang w:val="en-GB"/>
    </w:rPr>
  </w:style>
  <w:style w:type="table" w:customStyle="1" w:styleId="TableGrid1">
    <w:name w:val="TableGrid1"/>
    <w:basedOn w:val="TableNormal"/>
    <w:next w:val="TableGrid"/>
    <w:qFormat/>
    <w:rsid w:val="004122DD"/>
    <w:pPr>
      <w:spacing w:after="180" w:line="240" w:lineRule="auto"/>
    </w:pPr>
    <w:rPr>
      <w:rFonts w:ascii="Tms Rmn" w:eastAsia="MS Mincho" w:hAnsi="Tms Rmn" w:cs="Times New Roman"/>
      <w:sz w:val="20"/>
      <w:szCs w:val="20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4122DD"/>
    <w:pPr>
      <w:spacing w:after="0" w:line="240" w:lineRule="auto"/>
    </w:pPr>
    <w:rPr>
      <w:rFonts w:ascii="Times New Roman" w:hAnsi="Times New Roman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12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553747">
          <w:marLeft w:val="0"/>
          <w:marRight w:val="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78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212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341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6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5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621940">
          <w:marLeft w:val="0"/>
          <w:marRight w:val="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30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0853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226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8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16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5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5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0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729799">
          <w:marLeft w:val="0"/>
          <w:marRight w:val="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3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0838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1118</Words>
  <Characters>6373</Characters>
  <Application>Microsoft Office Word</Application>
  <DocSecurity>0</DocSecurity>
  <Lines>53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2025-05-09T18:21:00Z</dcterms:created>
  <dcterms:modified xsi:type="dcterms:W3CDTF">2025-05-09T18:32:00Z</dcterms:modified>
</cp:coreProperties>
</file>